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FEA35"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14:paraId="45A8BE68"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14:paraId="759D7CBC"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35C73A26"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70E956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58662D7" w14:textId="17A48ED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531FB">
        <w:rPr>
          <w:rFonts w:ascii="GHEA Grapalat" w:hAnsi="GHEA Grapalat"/>
          <w:i w:val="0"/>
          <w:sz w:val="24"/>
          <w:szCs w:val="24"/>
        </w:rPr>
        <w:t>ЗАПРОСЕ КАТИРОВОК</w:t>
      </w:r>
      <w:r w:rsidR="00BA7128">
        <w:rPr>
          <w:rStyle w:val="FootnoteReference"/>
          <w:rFonts w:ascii="GHEA Grapalat" w:hAnsi="GHEA Grapalat"/>
          <w:i w:val="0"/>
          <w:sz w:val="24"/>
          <w:szCs w:val="24"/>
        </w:rPr>
        <w:footnoteReference w:customMarkFollows="1" w:id="1"/>
        <w:t>*</w:t>
      </w:r>
    </w:p>
    <w:p w14:paraId="4F8AA47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4D3C185" w14:textId="7777777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1AB3DAD1" w14:textId="1637A3F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w:t>
      </w:r>
      <w:r w:rsidR="00044B62">
        <w:rPr>
          <w:rFonts w:ascii="GHEA Grapalat" w:hAnsi="GHEA Grapalat"/>
          <w:i w:val="0"/>
          <w:sz w:val="24"/>
          <w:szCs w:val="24"/>
        </w:rPr>
        <w:t>ՀՀԷՆ-ԳՀԾՁԲ-25/89</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14:paraId="00DE530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C24EC5E" w14:textId="77777777"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14:paraId="5F8CB966"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34B16EF9" w14:textId="3A2504B2"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531FB">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FB1609"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C8906FF" w14:textId="77777777"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14:paraId="0FDE5987"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601D514E"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FC4FF31"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37EDD2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4F81A8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D1DBD2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EF39EC"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8DCCA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F10C2B"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286C9DDF"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F13C1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69B3484" w14:textId="77777777"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6B3A96F3"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1BDD0CD"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2A00314D"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64700EDE" w14:textId="77777777"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14:paraId="39F747D2"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8B0FB7" w14:textId="77777777" w:rsidR="00096865" w:rsidRPr="009044F1" w:rsidRDefault="00096865" w:rsidP="00B46D58">
      <w:pPr>
        <w:pStyle w:val="BodyText"/>
        <w:widowControl w:val="0"/>
        <w:spacing w:after="160"/>
        <w:ind w:right="-7" w:firstLine="567"/>
        <w:jc w:val="center"/>
        <w:rPr>
          <w:rFonts w:ascii="GHEA Grapalat" w:hAnsi="GHEA Grapalat"/>
        </w:rPr>
      </w:pPr>
    </w:p>
    <w:p w14:paraId="17E6C3D0" w14:textId="77777777" w:rsidR="00096865" w:rsidRPr="003A1EBB" w:rsidRDefault="00096865" w:rsidP="00B46D58">
      <w:pPr>
        <w:pStyle w:val="BodyText"/>
        <w:widowControl w:val="0"/>
        <w:spacing w:after="160"/>
        <w:ind w:right="-7" w:firstLine="567"/>
        <w:jc w:val="center"/>
        <w:rPr>
          <w:rFonts w:ascii="GHEA Grapalat" w:hAnsi="GHEA Grapalat"/>
        </w:rPr>
      </w:pPr>
    </w:p>
    <w:p w14:paraId="0AF2BE5C" w14:textId="77777777" w:rsidR="000763E5" w:rsidRPr="003A1EBB" w:rsidRDefault="000763E5" w:rsidP="00B46D58">
      <w:pPr>
        <w:pStyle w:val="BodyText"/>
        <w:widowControl w:val="0"/>
        <w:spacing w:after="160"/>
        <w:ind w:right="-7" w:firstLine="567"/>
        <w:jc w:val="center"/>
        <w:rPr>
          <w:rFonts w:ascii="GHEA Grapalat" w:hAnsi="GHEA Grapalat"/>
        </w:rPr>
      </w:pPr>
    </w:p>
    <w:p w14:paraId="1D7D80F4"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14:paraId="72C8C696" w14:textId="77777777" w:rsidR="00096865" w:rsidRPr="003A1EBB" w:rsidRDefault="00096865" w:rsidP="00B46D58">
      <w:pPr>
        <w:pStyle w:val="BodyText"/>
        <w:widowControl w:val="0"/>
        <w:spacing w:after="160"/>
        <w:ind w:right="-7" w:firstLine="567"/>
        <w:jc w:val="center"/>
        <w:rPr>
          <w:rFonts w:ascii="GHEA Grapalat" w:hAnsi="GHEA Grapalat"/>
        </w:rPr>
      </w:pPr>
    </w:p>
    <w:p w14:paraId="1B77604E" w14:textId="77777777" w:rsidR="000763E5" w:rsidRPr="003A1EBB" w:rsidRDefault="000763E5" w:rsidP="00B46D58">
      <w:pPr>
        <w:pStyle w:val="BodyText"/>
        <w:widowControl w:val="0"/>
        <w:spacing w:after="160"/>
        <w:ind w:right="-7" w:firstLine="567"/>
        <w:jc w:val="center"/>
        <w:rPr>
          <w:rFonts w:ascii="GHEA Grapalat" w:hAnsi="GHEA Grapalat"/>
        </w:rPr>
      </w:pPr>
    </w:p>
    <w:p w14:paraId="4DB654E5" w14:textId="77777777" w:rsidR="000763E5" w:rsidRPr="003A1EBB" w:rsidRDefault="000763E5" w:rsidP="00B46D58">
      <w:pPr>
        <w:pStyle w:val="BodyText"/>
        <w:widowControl w:val="0"/>
        <w:spacing w:after="160"/>
        <w:ind w:right="-7" w:firstLine="567"/>
        <w:jc w:val="center"/>
        <w:rPr>
          <w:rFonts w:ascii="GHEA Grapalat" w:hAnsi="GHEA Grapalat"/>
        </w:rPr>
      </w:pPr>
    </w:p>
    <w:p w14:paraId="66E3B6BF"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E6AA4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41E7CE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0AA2BA5"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14:paraId="0B59133D" w14:textId="77777777" w:rsidR="00CE0D95" w:rsidRPr="009044F1" w:rsidRDefault="00CE0D95" w:rsidP="00B46D58">
      <w:pPr>
        <w:pStyle w:val="BodyText"/>
        <w:widowControl w:val="0"/>
        <w:spacing w:after="160"/>
        <w:ind w:right="-7" w:firstLine="567"/>
        <w:jc w:val="center"/>
        <w:rPr>
          <w:rFonts w:ascii="GHEA Grapalat" w:hAnsi="GHEA Grapalat"/>
        </w:rPr>
      </w:pPr>
    </w:p>
    <w:p w14:paraId="7343CAC5" w14:textId="77777777" w:rsidR="00CE0D95" w:rsidRPr="009044F1" w:rsidRDefault="00CE0D95" w:rsidP="00B46D58">
      <w:pPr>
        <w:pStyle w:val="BodyText"/>
        <w:widowControl w:val="0"/>
        <w:spacing w:after="160"/>
        <w:ind w:right="-7" w:firstLine="567"/>
        <w:jc w:val="center"/>
        <w:rPr>
          <w:rFonts w:ascii="GHEA Grapalat" w:hAnsi="GHEA Grapalat"/>
        </w:rPr>
      </w:pPr>
    </w:p>
    <w:p w14:paraId="0AC6EFF1" w14:textId="77777777" w:rsidR="000763E5" w:rsidRDefault="000763E5" w:rsidP="00B46D58">
      <w:pPr>
        <w:rPr>
          <w:rFonts w:ascii="GHEA Grapalat" w:hAnsi="GHEA Grapalat"/>
        </w:rPr>
      </w:pPr>
      <w:r>
        <w:rPr>
          <w:rFonts w:ascii="GHEA Grapalat" w:hAnsi="GHEA Grapalat"/>
        </w:rPr>
        <w:br w:type="page"/>
      </w:r>
    </w:p>
    <w:p w14:paraId="0CEF942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E130DA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BFED08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9937CC1" w14:textId="77777777" w:rsidR="0049374F" w:rsidRPr="00D3436F" w:rsidRDefault="0049374F" w:rsidP="00B46D58">
      <w:pPr>
        <w:widowControl w:val="0"/>
        <w:spacing w:after="160"/>
        <w:ind w:firstLine="567"/>
        <w:jc w:val="both"/>
        <w:rPr>
          <w:rFonts w:ascii="GHEA Grapalat" w:hAnsi="GHEA Grapalat"/>
          <w:i/>
          <w:lang w:val="hy-AM"/>
        </w:rPr>
      </w:pPr>
    </w:p>
    <w:p w14:paraId="4A25AF2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BE8B5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F39C3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6BB97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5A787B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0D5650" w14:textId="77777777" w:rsidR="00984BDB" w:rsidRPr="009044F1" w:rsidRDefault="00984BDB" w:rsidP="00B46D58">
      <w:pPr>
        <w:widowControl w:val="0"/>
        <w:spacing w:after="160"/>
        <w:ind w:firstLine="567"/>
        <w:jc w:val="both"/>
        <w:rPr>
          <w:rFonts w:ascii="GHEA Grapalat" w:hAnsi="GHEA Grapalat"/>
          <w:i/>
        </w:rPr>
      </w:pPr>
    </w:p>
    <w:p w14:paraId="15B4F9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DF226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D37C4D3" w14:textId="77777777" w:rsidR="00160AE4" w:rsidRPr="009044F1" w:rsidRDefault="00160AE4" w:rsidP="00B46D58">
      <w:pPr>
        <w:widowControl w:val="0"/>
        <w:spacing w:after="160"/>
        <w:ind w:firstLine="567"/>
        <w:jc w:val="center"/>
        <w:rPr>
          <w:rFonts w:ascii="GHEA Grapalat" w:hAnsi="GHEA Grapalat"/>
          <w:i/>
        </w:rPr>
      </w:pPr>
    </w:p>
    <w:p w14:paraId="1F86B2B6" w14:textId="77777777"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14:paraId="0D82C4B7"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CC156BA" w14:textId="77777777" w:rsidR="00160AE4" w:rsidRPr="003A1EBB" w:rsidRDefault="00160AE4" w:rsidP="00B46D58">
      <w:pPr>
        <w:widowControl w:val="0"/>
        <w:spacing w:after="160"/>
        <w:ind w:firstLine="567"/>
        <w:jc w:val="center"/>
        <w:rPr>
          <w:rFonts w:ascii="GHEA Grapalat" w:hAnsi="GHEA Grapalat"/>
        </w:rPr>
      </w:pPr>
    </w:p>
    <w:p w14:paraId="50290AE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193A744" w14:textId="77777777" w:rsidR="00C67E80" w:rsidRPr="009044F1" w:rsidRDefault="00C67E80" w:rsidP="00B46D58">
      <w:pPr>
        <w:widowControl w:val="0"/>
        <w:spacing w:after="160"/>
        <w:jc w:val="center"/>
        <w:rPr>
          <w:rFonts w:ascii="GHEA Grapalat" w:hAnsi="GHEA Grapalat" w:cs="Sylfaen"/>
          <w:b/>
        </w:rPr>
      </w:pPr>
    </w:p>
    <w:p w14:paraId="2884BE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96F744" w14:textId="77777777" w:rsidR="002E069D" w:rsidRPr="008842CE" w:rsidRDefault="002E069D" w:rsidP="00B46D58">
      <w:pPr>
        <w:widowControl w:val="0"/>
        <w:spacing w:after="160"/>
        <w:jc w:val="center"/>
        <w:rPr>
          <w:rFonts w:ascii="GHEA Grapalat" w:hAnsi="GHEA Grapalat"/>
        </w:rPr>
      </w:pPr>
    </w:p>
    <w:p w14:paraId="459896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9D4E8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DEEC9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E26402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C7905D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E10C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9A3A1F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6589C00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98759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3E4837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09443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2DDF76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684F62" w14:textId="77777777" w:rsidR="00520F57" w:rsidRDefault="00520F57" w:rsidP="00B46D58">
      <w:pPr>
        <w:widowControl w:val="0"/>
        <w:spacing w:after="160"/>
        <w:jc w:val="center"/>
        <w:rPr>
          <w:rFonts w:ascii="GHEA Grapalat" w:hAnsi="GHEA Grapalat"/>
          <w:b/>
        </w:rPr>
      </w:pPr>
    </w:p>
    <w:p w14:paraId="14BA21D8" w14:textId="77777777" w:rsidR="00520F57" w:rsidRDefault="00520F57" w:rsidP="00B46D58">
      <w:pPr>
        <w:widowControl w:val="0"/>
        <w:spacing w:after="160"/>
        <w:jc w:val="center"/>
        <w:rPr>
          <w:rFonts w:ascii="GHEA Grapalat" w:hAnsi="GHEA Grapalat"/>
          <w:b/>
        </w:rPr>
      </w:pPr>
    </w:p>
    <w:p w14:paraId="43B11AA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579768" w14:textId="77777777" w:rsidR="008842CE" w:rsidRPr="00374F4A" w:rsidRDefault="008842CE" w:rsidP="00B46D58">
      <w:pPr>
        <w:widowControl w:val="0"/>
        <w:spacing w:after="160"/>
        <w:jc w:val="center"/>
        <w:rPr>
          <w:rFonts w:ascii="GHEA Grapalat" w:hAnsi="GHEA Grapalat"/>
          <w:b/>
        </w:rPr>
      </w:pPr>
    </w:p>
    <w:p w14:paraId="475879D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8467609" w14:textId="77777777" w:rsidR="00520F57" w:rsidRPr="008842CE" w:rsidRDefault="00520F57" w:rsidP="00B46D58">
      <w:pPr>
        <w:widowControl w:val="0"/>
        <w:spacing w:after="160"/>
        <w:jc w:val="center"/>
        <w:rPr>
          <w:rFonts w:ascii="GHEA Grapalat" w:hAnsi="GHEA Grapalat"/>
          <w:b/>
        </w:rPr>
      </w:pPr>
    </w:p>
    <w:p w14:paraId="322A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653B25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ED86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A414CA2" w14:textId="77777777" w:rsidR="00E17B7F" w:rsidRDefault="00E17B7F">
      <w:pPr>
        <w:rPr>
          <w:rFonts w:ascii="GHEA Grapalat" w:hAnsi="GHEA Grapalat"/>
          <w:spacing w:val="-6"/>
        </w:rPr>
      </w:pPr>
      <w:r>
        <w:rPr>
          <w:rFonts w:ascii="GHEA Grapalat" w:hAnsi="GHEA Grapalat"/>
          <w:spacing w:val="-6"/>
        </w:rPr>
        <w:br w:type="page"/>
      </w:r>
    </w:p>
    <w:p w14:paraId="0625A5FE" w14:textId="23C5D4D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531FB">
        <w:rPr>
          <w:rFonts w:ascii="GHEA Grapalat" w:hAnsi="GHEA Grapalat"/>
          <w:spacing w:val="-6"/>
        </w:rPr>
        <w:t>ЗАПРОСЕ КАТИРОВОК</w:t>
      </w:r>
      <w:r w:rsidR="00096865" w:rsidRPr="006D2DF7">
        <w:rPr>
          <w:rFonts w:ascii="GHEA Grapalat" w:hAnsi="GHEA Grapalat"/>
          <w:spacing w:val="-6"/>
        </w:rPr>
        <w:t>, проводимом под кодом ---</w:t>
      </w:r>
      <w:r w:rsidR="00044B62">
        <w:rPr>
          <w:rFonts w:ascii="GHEA Grapalat" w:hAnsi="GHEA Grapalat"/>
          <w:spacing w:val="-6"/>
        </w:rPr>
        <w:t>ՀՀԷՆ-ԳՀԾՁԲ-25/89</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D5DAB2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7C0BF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AE445C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55692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AF440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BD0772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7760F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CFC91B"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0355FB8" w14:textId="77777777" w:rsidTr="001A6383">
        <w:trPr>
          <w:trHeight w:val="736"/>
          <w:jc w:val="center"/>
        </w:trPr>
        <w:tc>
          <w:tcPr>
            <w:tcW w:w="2917" w:type="dxa"/>
            <w:gridSpan w:val="2"/>
            <w:vAlign w:val="center"/>
          </w:tcPr>
          <w:p w14:paraId="636307C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92EE1A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943EA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F486A1B" w14:textId="77777777" w:rsidTr="001A6383">
        <w:trPr>
          <w:jc w:val="center"/>
          <w:ins w:id="2" w:author="Vardan" w:date="2022-05-29T21:53:00Z"/>
        </w:trPr>
        <w:tc>
          <w:tcPr>
            <w:tcW w:w="1035" w:type="dxa"/>
            <w:vAlign w:val="center"/>
          </w:tcPr>
          <w:p w14:paraId="5AA5ECC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A78C34B"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5E8CE8A"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5F3339DA" w14:textId="77777777" w:rsidTr="001A6383">
        <w:trPr>
          <w:jc w:val="center"/>
        </w:trPr>
        <w:tc>
          <w:tcPr>
            <w:tcW w:w="1035" w:type="dxa"/>
            <w:vAlign w:val="center"/>
          </w:tcPr>
          <w:p w14:paraId="181B9641"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5600C9C" w14:textId="77777777"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00D0A414" w14:textId="77777777"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161E41" w:rsidRPr="009044F1" w14:paraId="756C179E" w14:textId="77777777" w:rsidTr="001A6383">
        <w:trPr>
          <w:jc w:val="center"/>
        </w:trPr>
        <w:tc>
          <w:tcPr>
            <w:tcW w:w="1035" w:type="dxa"/>
            <w:vAlign w:val="center"/>
          </w:tcPr>
          <w:p w14:paraId="4B3F4EF1"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56C44453" w14:textId="77777777"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427DF6A6" w14:textId="77777777"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161E41" w:rsidRPr="009044F1" w14:paraId="4A4B6E36" w14:textId="77777777" w:rsidTr="001A6383">
        <w:trPr>
          <w:jc w:val="center"/>
        </w:trPr>
        <w:tc>
          <w:tcPr>
            <w:tcW w:w="1035" w:type="dxa"/>
            <w:vAlign w:val="center"/>
          </w:tcPr>
          <w:p w14:paraId="4ED2F605"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14:paraId="0E34EDC5"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1F924AC7" w14:textId="77777777"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4ACFF71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7480A26" w14:textId="77777777"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2BCCA344" w14:textId="77777777" w:rsidTr="006D1826">
        <w:trPr>
          <w:jc w:val="center"/>
        </w:trPr>
        <w:tc>
          <w:tcPr>
            <w:tcW w:w="6356" w:type="dxa"/>
            <w:gridSpan w:val="2"/>
          </w:tcPr>
          <w:p w14:paraId="11BA1BE4"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E992F4" w14:textId="77777777" w:rsidTr="006D1826">
        <w:trPr>
          <w:jc w:val="center"/>
        </w:trPr>
        <w:tc>
          <w:tcPr>
            <w:tcW w:w="2580" w:type="dxa"/>
            <w:vAlign w:val="center"/>
          </w:tcPr>
          <w:p w14:paraId="64A02C56"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FD1C7C4"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0D593F2" w14:textId="77777777" w:rsidTr="006D1826">
        <w:trPr>
          <w:jc w:val="center"/>
        </w:trPr>
        <w:tc>
          <w:tcPr>
            <w:tcW w:w="2580" w:type="dxa"/>
          </w:tcPr>
          <w:p w14:paraId="64B77214" w14:textId="77777777" w:rsidR="0085236E" w:rsidRPr="009044F1" w:rsidRDefault="0085236E" w:rsidP="00B46D58">
            <w:pPr>
              <w:widowControl w:val="0"/>
              <w:spacing w:after="120"/>
              <w:jc w:val="center"/>
              <w:rPr>
                <w:rFonts w:ascii="GHEA Grapalat" w:hAnsi="GHEA Grapalat"/>
              </w:rPr>
            </w:pPr>
          </w:p>
        </w:tc>
        <w:tc>
          <w:tcPr>
            <w:tcW w:w="3776" w:type="dxa"/>
          </w:tcPr>
          <w:p w14:paraId="6CA0687E" w14:textId="77777777" w:rsidR="0085236E" w:rsidRPr="009044F1" w:rsidRDefault="0085236E" w:rsidP="00B46D58">
            <w:pPr>
              <w:widowControl w:val="0"/>
              <w:spacing w:after="120"/>
              <w:jc w:val="center"/>
              <w:rPr>
                <w:rFonts w:ascii="GHEA Grapalat" w:hAnsi="GHEA Grapalat"/>
              </w:rPr>
            </w:pPr>
          </w:p>
        </w:tc>
      </w:tr>
      <w:tr w:rsidR="0085236E" w:rsidRPr="009044F1" w14:paraId="1CD52BC3" w14:textId="77777777" w:rsidTr="006D1826">
        <w:trPr>
          <w:jc w:val="center"/>
        </w:trPr>
        <w:tc>
          <w:tcPr>
            <w:tcW w:w="2580" w:type="dxa"/>
          </w:tcPr>
          <w:p w14:paraId="7C999396" w14:textId="77777777" w:rsidR="0085236E" w:rsidRPr="009044F1" w:rsidRDefault="0085236E" w:rsidP="00B46D58">
            <w:pPr>
              <w:widowControl w:val="0"/>
              <w:spacing w:after="120"/>
              <w:jc w:val="center"/>
              <w:rPr>
                <w:rFonts w:ascii="GHEA Grapalat" w:hAnsi="GHEA Grapalat"/>
              </w:rPr>
            </w:pPr>
          </w:p>
        </w:tc>
        <w:tc>
          <w:tcPr>
            <w:tcW w:w="3776" w:type="dxa"/>
          </w:tcPr>
          <w:p w14:paraId="2ABFD82E" w14:textId="77777777" w:rsidR="0085236E" w:rsidRPr="009044F1" w:rsidRDefault="0085236E" w:rsidP="00B46D58">
            <w:pPr>
              <w:widowControl w:val="0"/>
              <w:spacing w:after="120"/>
              <w:jc w:val="center"/>
              <w:rPr>
                <w:rFonts w:ascii="GHEA Grapalat" w:hAnsi="GHEA Grapalat"/>
              </w:rPr>
            </w:pPr>
          </w:p>
        </w:tc>
      </w:tr>
    </w:tbl>
    <w:p w14:paraId="38FCA385"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4F19EA53" w14:textId="77777777" w:rsidR="00F85D0C" w:rsidRPr="00830700" w:rsidRDefault="00F85D0C" w:rsidP="00B46D58">
      <w:pPr>
        <w:widowControl w:val="0"/>
        <w:spacing w:after="160"/>
        <w:jc w:val="center"/>
        <w:rPr>
          <w:rFonts w:ascii="GHEA Grapalat" w:hAnsi="GHEA Grapalat"/>
          <w:b/>
        </w:rPr>
      </w:pPr>
    </w:p>
    <w:p w14:paraId="303F572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8FF6DA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A1F5F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08CD5C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5F1E50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BECC83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C9AB1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B470C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579F0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17D428A"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D6E5DE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165D5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07846F"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A706825" w14:textId="77777777" w:rsidR="00FA0212" w:rsidRDefault="00FA0212" w:rsidP="00B46D58">
      <w:pPr>
        <w:widowControl w:val="0"/>
        <w:tabs>
          <w:tab w:val="left" w:pos="1134"/>
        </w:tabs>
        <w:spacing w:after="160"/>
        <w:ind w:firstLine="567"/>
        <w:jc w:val="both"/>
        <w:rPr>
          <w:rFonts w:ascii="GHEA Grapalat" w:hAnsi="GHEA Grapalat"/>
          <w:lang w:val="hy-AM"/>
        </w:rPr>
      </w:pPr>
    </w:p>
    <w:p w14:paraId="45583AC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D35D9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BB96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68D2C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ECFD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B6A33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F9F53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E4252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63A9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5C2C6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6206E5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34FF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D4553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37ABD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1A4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222DBA"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41108A"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7243B0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FA2F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EBCA9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3C78D3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8093B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AF206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D7A07B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D871FE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3E060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EE578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A206E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EFB2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AAFEA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14:paraId="35F7E52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1F8BA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3E124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5B505B5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4CC8A1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5D9A53D"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A4E0B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4C9D6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73E32C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82E0FE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A23BE3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8454CD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A301B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986C43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235FC8"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14:paraId="121E4CA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F6F8A1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10A1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10272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BAEED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69889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9AAFF6B" w14:textId="77777777" w:rsidR="00567BD7" w:rsidRDefault="00567BD7">
      <w:pPr>
        <w:rPr>
          <w:rFonts w:ascii="GHEA Grapalat" w:hAnsi="GHEA Grapalat"/>
          <w:b/>
        </w:rPr>
      </w:pPr>
    </w:p>
    <w:p w14:paraId="3015ACE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A96C5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1BFB5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D85B5F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DA350A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D5AC54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E500D9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027166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6943DF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01B36C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F1153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6C2DBC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75236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DCDBC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7E8FAC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FEA4E3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C728E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57859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1F455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BB43627" w14:textId="77777777" w:rsidR="009D180E" w:rsidRDefault="009D180E" w:rsidP="00B46D58">
      <w:pPr>
        <w:widowControl w:val="0"/>
        <w:spacing w:after="160"/>
        <w:ind w:left="567" w:right="565"/>
        <w:jc w:val="center"/>
        <w:rPr>
          <w:rFonts w:ascii="GHEA Grapalat" w:hAnsi="GHEA Grapalat"/>
          <w:b/>
          <w:lang w:val="hy-AM"/>
        </w:rPr>
      </w:pPr>
    </w:p>
    <w:p w14:paraId="4B8E79A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DE669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11B38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20F645" w14:textId="77777777" w:rsidR="00FA0E41" w:rsidRPr="009044F1" w:rsidRDefault="00FA0E41" w:rsidP="00B46D58">
      <w:pPr>
        <w:widowControl w:val="0"/>
        <w:spacing w:after="160"/>
        <w:ind w:firstLine="567"/>
        <w:jc w:val="center"/>
        <w:rPr>
          <w:rFonts w:ascii="GHEA Grapalat" w:hAnsi="GHEA Grapalat"/>
          <w:b/>
        </w:rPr>
      </w:pPr>
    </w:p>
    <w:p w14:paraId="2B947FC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AF6861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E827B1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EB9FD3F" w14:textId="77777777"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 xml:space="preserve">При наличии обжалования обеспечение заявки подлежит </w:t>
      </w:r>
      <w:r w:rsidR="002C7F9B">
        <w:rPr>
          <w:rFonts w:ascii="GHEA Grapalat" w:hAnsi="GHEA Grapalat"/>
        </w:rPr>
        <w:lastRenderedPageBreak/>
        <w:t>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14:paraId="50354170"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261C4094"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4E62DE8"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2D7BE357"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4CD541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41F4414"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E8391AD"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14:paraId="28786E9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F3781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F6C31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4B3B03F"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2C7D5C4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604A8961"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68529CD"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DA175F6" w14:textId="77777777" w:rsidR="00567BD7" w:rsidRDefault="00567BD7">
      <w:pPr>
        <w:rPr>
          <w:rFonts w:ascii="GHEA Grapalat" w:hAnsi="GHEA Grapalat"/>
          <w:b/>
        </w:rPr>
      </w:pPr>
      <w:r>
        <w:rPr>
          <w:rFonts w:ascii="GHEA Grapalat" w:hAnsi="GHEA Grapalat"/>
          <w:b/>
        </w:rPr>
        <w:br w:type="page"/>
      </w:r>
    </w:p>
    <w:p w14:paraId="16374C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6DD8A7"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2B1D6C8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2D8C25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575C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A32C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CE67E6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18D054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0F201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14E38B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14:paraId="40E3AD1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737E2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EBC81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B1ACE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B43917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A30FAE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16E98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08D56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3F08F1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AE2CC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F812A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9F0540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D475B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40FB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CCE34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5392E2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DAB9F6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0FE09A"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828632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07024D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41E788"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w:t>
      </w:r>
      <w:r w:rsidR="00E926E9" w:rsidRPr="00F65EB5">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5C1278"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73D32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1CEE4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9157D4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74C7B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31EA20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3ACB9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A26DE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55E166C"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458F04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AA7BA3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A03DB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6CEFA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3370E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800CF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E7E23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264DB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80EE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504FD6"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D13B66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2849A2A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F29A1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50E5CF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1240AE" w14:textId="77777777" w:rsidR="001D2159" w:rsidRPr="00503411" w:rsidRDefault="001D2159" w:rsidP="00B46D58">
      <w:pPr>
        <w:widowControl w:val="0"/>
        <w:spacing w:after="160"/>
        <w:jc w:val="center"/>
        <w:rPr>
          <w:rFonts w:ascii="GHEA Grapalat" w:hAnsi="GHEA Grapalat"/>
          <w:b/>
        </w:rPr>
      </w:pPr>
    </w:p>
    <w:p w14:paraId="4E484D32" w14:textId="77777777" w:rsidR="001D2159" w:rsidRPr="00503411" w:rsidRDefault="001D2159" w:rsidP="00B46D58">
      <w:pPr>
        <w:widowControl w:val="0"/>
        <w:spacing w:after="160"/>
        <w:jc w:val="center"/>
        <w:rPr>
          <w:rFonts w:ascii="GHEA Grapalat" w:hAnsi="GHEA Grapalat"/>
          <w:b/>
        </w:rPr>
      </w:pPr>
    </w:p>
    <w:p w14:paraId="46C645EA" w14:textId="77777777" w:rsidR="00D544C1" w:rsidRDefault="00D544C1" w:rsidP="00B46D58">
      <w:pPr>
        <w:widowControl w:val="0"/>
        <w:spacing w:after="160"/>
        <w:jc w:val="center"/>
        <w:rPr>
          <w:rFonts w:ascii="GHEA Grapalat" w:hAnsi="GHEA Grapalat"/>
          <w:b/>
        </w:rPr>
      </w:pPr>
    </w:p>
    <w:p w14:paraId="3F74F82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61ABD8" w14:textId="77777777" w:rsidR="00D544C1" w:rsidRPr="009044F1" w:rsidRDefault="00D544C1" w:rsidP="00B46D58">
      <w:pPr>
        <w:widowControl w:val="0"/>
        <w:spacing w:after="160"/>
        <w:jc w:val="center"/>
        <w:rPr>
          <w:rFonts w:ascii="GHEA Grapalat" w:hAnsi="GHEA Grapalat" w:cs="Arial"/>
          <w:b/>
          <w:iCs/>
        </w:rPr>
      </w:pPr>
    </w:p>
    <w:p w14:paraId="0F0A3A9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7754E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100C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087AA7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FA42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7C393E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0E8D9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59BC6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9EB01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5D70E72" w14:textId="77777777" w:rsidR="001D2159" w:rsidRPr="00503411" w:rsidRDefault="001D2159" w:rsidP="00B46D58">
      <w:pPr>
        <w:widowControl w:val="0"/>
        <w:spacing w:after="160"/>
        <w:jc w:val="center"/>
        <w:rPr>
          <w:rFonts w:ascii="GHEA Grapalat" w:hAnsi="GHEA Grapalat"/>
          <w:b/>
        </w:rPr>
      </w:pPr>
    </w:p>
    <w:p w14:paraId="4651F0F3" w14:textId="77777777" w:rsidR="00155668" w:rsidRDefault="00155668" w:rsidP="00B46D58">
      <w:pPr>
        <w:widowControl w:val="0"/>
        <w:spacing w:after="160"/>
        <w:jc w:val="center"/>
        <w:rPr>
          <w:rFonts w:ascii="GHEA Grapalat" w:hAnsi="GHEA Grapalat"/>
          <w:b/>
        </w:rPr>
      </w:pPr>
    </w:p>
    <w:p w14:paraId="5095635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E10918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CAC36EC"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65C3C2C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213BA8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 xml:space="preserve">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9E7F1B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2319C95" w14:textId="77777777" w:rsidR="00CF7623" w:rsidRPr="009D0F48" w:rsidRDefault="006574FF" w:rsidP="00CF7623">
      <w:pPr>
        <w:widowControl w:val="0"/>
        <w:tabs>
          <w:tab w:val="left" w:pos="1276"/>
        </w:tabs>
        <w:spacing w:after="160"/>
        <w:ind w:firstLine="567"/>
        <w:jc w:val="both"/>
        <w:rPr>
          <w:ins w:id="18"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450A717"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27089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8103D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17CFC10" w14:textId="77777777" w:rsidR="004C0E39" w:rsidRPr="009D0F48" w:rsidRDefault="004C0E39" w:rsidP="00832AB3">
      <w:pPr>
        <w:pStyle w:val="FootnoteText"/>
        <w:jc w:val="both"/>
        <w:rPr>
          <w:ins w:id="19" w:author="Vardan" w:date="2022-05-29T22:18:00Z"/>
          <w:rFonts w:ascii="GHEA Grapalat" w:hAnsi="GHEA Grapalat"/>
          <w:i/>
          <w:sz w:val="18"/>
          <w:szCs w:val="18"/>
        </w:rPr>
      </w:pPr>
    </w:p>
    <w:p w14:paraId="12DECB0E"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8209861"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5826ED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20" w:author="Vardan" w:date="2022-10-29T22:38:00Z">
        <w:r w:rsidR="00E96941" w:rsidRPr="009D0F48" w:rsidDel="00F11926">
          <w:rPr>
            <w:rFonts w:ascii="Cambria Math" w:hAnsi="Cambria Math" w:cs="Cambria Math"/>
            <w:i/>
            <w:sz w:val="18"/>
            <w:szCs w:val="18"/>
          </w:rPr>
          <w:delText>․</w:delText>
        </w:r>
      </w:del>
      <w:ins w:id="2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7E42C3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7820815" w14:textId="77777777" w:rsidR="00D544C1" w:rsidRPr="00BC30EA" w:rsidRDefault="00D544C1" w:rsidP="00832AB3">
      <w:pPr>
        <w:pStyle w:val="FootnoteText"/>
        <w:jc w:val="both"/>
        <w:rPr>
          <w:rFonts w:ascii="GHEA Grapalat" w:hAnsi="GHEA Grapalat"/>
          <w:i/>
          <w:sz w:val="18"/>
          <w:szCs w:val="18"/>
        </w:rPr>
      </w:pPr>
    </w:p>
    <w:p w14:paraId="027D0B5D" w14:textId="77777777" w:rsidR="0035631F" w:rsidRDefault="00CF7623" w:rsidP="00B46D58">
      <w:pPr>
        <w:widowControl w:val="0"/>
        <w:tabs>
          <w:tab w:val="left" w:pos="1276"/>
        </w:tabs>
        <w:spacing w:after="160"/>
        <w:ind w:firstLine="567"/>
        <w:jc w:val="both"/>
        <w:rPr>
          <w:ins w:id="2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14:paraId="12299A5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11203B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14:paraId="0B25A91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2"/>
        <w:t>13</w:t>
      </w:r>
      <w:r w:rsidR="00375E5E">
        <w:rPr>
          <w:rFonts w:ascii="GHEA Grapalat" w:hAnsi="GHEA Grapalat"/>
        </w:rPr>
        <w:t>.</w:t>
      </w:r>
    </w:p>
    <w:p w14:paraId="3ED401B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6528BB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C6DB34"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2D406B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B11CC5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4D8A17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B7EC44" w14:textId="77777777"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BEF947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1206A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3A4C03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26E2C9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22C78" w14:textId="77777777" w:rsidR="00671CF1" w:rsidRDefault="00671CF1" w:rsidP="00EA64AF">
      <w:pPr>
        <w:widowControl w:val="0"/>
        <w:tabs>
          <w:tab w:val="left" w:pos="1134"/>
        </w:tabs>
        <w:spacing w:after="160"/>
        <w:ind w:firstLine="567"/>
        <w:jc w:val="both"/>
        <w:rPr>
          <w:rFonts w:ascii="GHEA Grapalat" w:hAnsi="GHEA Grapalat"/>
        </w:rPr>
      </w:pPr>
    </w:p>
    <w:p w14:paraId="0960E298" w14:textId="77777777" w:rsidR="002807DD" w:rsidRPr="00ED628D" w:rsidRDefault="002807DD" w:rsidP="002807DD">
      <w:pPr>
        <w:rPr>
          <w:rFonts w:ascii="GHEA Grapalat" w:hAnsi="GHEA Grapalat"/>
          <w:b/>
          <w:lang w:val="hy-AM"/>
        </w:rPr>
      </w:pPr>
    </w:p>
    <w:p w14:paraId="64E1A36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F45A8FD" w14:textId="77777777" w:rsidR="002807DD" w:rsidRPr="009044F1" w:rsidRDefault="002807DD" w:rsidP="002807DD">
      <w:pPr>
        <w:rPr>
          <w:rFonts w:ascii="GHEA Grapalat" w:hAnsi="GHEA Grapalat" w:cs="Arial"/>
          <w:b/>
        </w:rPr>
      </w:pPr>
    </w:p>
    <w:p w14:paraId="6E70C93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7E39A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B736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14:paraId="1CAC8F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0B2B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E9DFCB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DF422D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9546A" w14:textId="77777777" w:rsidR="003D3420" w:rsidRDefault="003D3420">
      <w:pPr>
        <w:rPr>
          <w:rFonts w:ascii="GHEA Grapalat" w:hAnsi="GHEA Grapalat"/>
          <w:b/>
        </w:rPr>
      </w:pPr>
    </w:p>
    <w:p w14:paraId="37585D3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3FC163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8ED07A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4BA36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8C88B6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099826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2B9C6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1BFB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7CEC8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F8C1B2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FB05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519963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A547B4"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CBC77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552313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35FA11"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AC7532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BCD546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F2B184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5046F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9BF81B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2E1345B"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A27B3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5D1BF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7075ED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0CD9B0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C1DF6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3FCD5" w14:textId="77777777" w:rsidR="00E47984" w:rsidRPr="009044F1" w:rsidRDefault="00E47984" w:rsidP="00E47984">
      <w:pPr>
        <w:widowControl w:val="0"/>
        <w:spacing w:after="160"/>
        <w:jc w:val="both"/>
        <w:rPr>
          <w:ins w:id="24" w:author="Vardan" w:date="2022-05-29T22:22:00Z"/>
          <w:rFonts w:ascii="GHEA Grapalat" w:hAnsi="GHEA Grapalat" w:cs="Sylfaen"/>
          <w:b/>
        </w:rPr>
      </w:pPr>
    </w:p>
    <w:p w14:paraId="40275ABC" w14:textId="77777777" w:rsidR="00E47984" w:rsidRPr="009044F1" w:rsidRDefault="00E47984" w:rsidP="00B46D58">
      <w:pPr>
        <w:widowControl w:val="0"/>
        <w:spacing w:after="160"/>
        <w:ind w:firstLine="567"/>
        <w:jc w:val="both"/>
        <w:rPr>
          <w:ins w:id="25" w:author="Vardan" w:date="2022-05-29T22:22:00Z"/>
          <w:rFonts w:ascii="GHEA Grapalat" w:hAnsi="GHEA Grapalat" w:cs="Sylfaen"/>
          <w:b/>
        </w:rPr>
      </w:pPr>
    </w:p>
    <w:p w14:paraId="40D0B297" w14:textId="77777777" w:rsidR="00AE679C" w:rsidRPr="009044F1" w:rsidDel="00E47984" w:rsidRDefault="00AE679C" w:rsidP="00B46D58">
      <w:pPr>
        <w:widowControl w:val="0"/>
        <w:spacing w:after="160"/>
        <w:jc w:val="center"/>
        <w:rPr>
          <w:del w:id="26" w:author="Vardan" w:date="2022-05-29T22:21:00Z"/>
          <w:rFonts w:ascii="GHEA Grapalat" w:hAnsi="GHEA Grapalat" w:cs="Sylfaen"/>
          <w:b/>
        </w:rPr>
      </w:pPr>
    </w:p>
    <w:p w14:paraId="216031F6" w14:textId="77777777" w:rsidR="004373E3" w:rsidRDefault="004373E3" w:rsidP="00B46D58">
      <w:pPr>
        <w:rPr>
          <w:rFonts w:ascii="GHEA Grapalat" w:hAnsi="GHEA Grapalat"/>
          <w:b/>
        </w:rPr>
      </w:pPr>
      <w:del w:id="27" w:author="Vardan" w:date="2022-05-29T22:21:00Z">
        <w:r w:rsidDel="00E47984">
          <w:rPr>
            <w:rFonts w:ascii="GHEA Grapalat" w:hAnsi="GHEA Grapalat"/>
            <w:b/>
          </w:rPr>
          <w:br w:type="page"/>
        </w:r>
      </w:del>
    </w:p>
    <w:p w14:paraId="02695B7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EE5FD48" w14:textId="77777777" w:rsidR="008842CE" w:rsidRPr="00374F4A" w:rsidRDefault="008842CE" w:rsidP="00B46D58">
      <w:pPr>
        <w:widowControl w:val="0"/>
        <w:spacing w:after="160"/>
        <w:jc w:val="center"/>
        <w:rPr>
          <w:rFonts w:ascii="GHEA Grapalat" w:hAnsi="GHEA Grapalat"/>
          <w:b/>
        </w:rPr>
      </w:pPr>
    </w:p>
    <w:p w14:paraId="783276F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30AE155" w14:textId="77777777" w:rsidR="00096865" w:rsidRPr="009044F1" w:rsidRDefault="00096865" w:rsidP="00B46D58">
      <w:pPr>
        <w:widowControl w:val="0"/>
        <w:spacing w:after="160"/>
        <w:jc w:val="center"/>
        <w:rPr>
          <w:rFonts w:ascii="GHEA Grapalat" w:hAnsi="GHEA Grapalat"/>
        </w:rPr>
      </w:pPr>
    </w:p>
    <w:p w14:paraId="137360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C4DF5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745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C3811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3B636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608A4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6A4CF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C9C20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624E42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05177B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14:paraId="7069C51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14:paraId="24BB3D5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2C931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F12949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DB658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9D2015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88A7400" w14:textId="04288C4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044B62">
        <w:rPr>
          <w:rFonts w:ascii="GHEA Grapalat" w:hAnsi="GHEA Grapalat"/>
          <w:b/>
          <w:sz w:val="24"/>
          <w:szCs w:val="24"/>
        </w:rPr>
        <w:t>ՀՀԷՆ-ԳՀԾՁԲ-25/89</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14:paraId="4290CE2F" w14:textId="77777777" w:rsidR="00B2572B" w:rsidRDefault="00B2572B" w:rsidP="00B46D58">
      <w:pPr>
        <w:widowControl w:val="0"/>
        <w:spacing w:after="120"/>
        <w:jc w:val="center"/>
        <w:rPr>
          <w:rFonts w:ascii="GHEA Grapalat" w:hAnsi="GHEA Grapalat" w:cs="Sylfaen"/>
          <w:b/>
        </w:rPr>
      </w:pPr>
    </w:p>
    <w:p w14:paraId="4842C507" w14:textId="77777777" w:rsidR="00D87B1D" w:rsidRPr="00374F4A" w:rsidRDefault="00D87B1D" w:rsidP="00B46D58">
      <w:pPr>
        <w:widowControl w:val="0"/>
        <w:spacing w:after="120"/>
        <w:jc w:val="center"/>
        <w:rPr>
          <w:rFonts w:ascii="GHEA Grapalat" w:hAnsi="GHEA Grapalat" w:cs="Sylfaen"/>
          <w:b/>
        </w:rPr>
      </w:pPr>
    </w:p>
    <w:p w14:paraId="448D833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EFE7D8" w14:textId="707C2D0E"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531FB">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14:paraId="259DFD8C" w14:textId="77777777" w:rsidR="00B2572B" w:rsidRPr="00374F4A" w:rsidRDefault="00B2572B" w:rsidP="00B46D58">
      <w:pPr>
        <w:widowControl w:val="0"/>
        <w:spacing w:after="120"/>
        <w:jc w:val="center"/>
        <w:rPr>
          <w:rFonts w:ascii="GHEA Grapalat" w:hAnsi="GHEA Grapalat"/>
        </w:rPr>
      </w:pPr>
    </w:p>
    <w:p w14:paraId="3914A08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760200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B8BDF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5BE93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80EF05E" w14:textId="1A61400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044B62">
        <w:rPr>
          <w:rFonts w:ascii="GHEA Grapalat" w:hAnsi="GHEA Grapalat"/>
        </w:rPr>
        <w:t>ՀՀԷՆ-ԳՀԾՁԲ-25/89</w:t>
      </w:r>
      <w:r w:rsidRPr="00DD2B43">
        <w:rPr>
          <w:rFonts w:ascii="GHEA Grapalat" w:hAnsi="GHEA Grapalat"/>
        </w:rPr>
        <w:t>---/---</w:t>
      </w:r>
      <w:r w:rsidR="006132ED">
        <w:rPr>
          <w:rFonts w:ascii="GHEA Grapalat" w:hAnsi="GHEA Grapalat"/>
        </w:rPr>
        <w:t>"</w:t>
      </w:r>
    </w:p>
    <w:p w14:paraId="50283CF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86C8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828873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D7C20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13ACB0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8C83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90F38B" w14:textId="77777777" w:rsidR="000612B9" w:rsidRDefault="000612B9" w:rsidP="00B46D58">
      <w:pPr>
        <w:jc w:val="both"/>
        <w:rPr>
          <w:rFonts w:ascii="GHEA Grapalat" w:hAnsi="GHEA Grapalat"/>
        </w:rPr>
      </w:pPr>
    </w:p>
    <w:p w14:paraId="27DBFD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D8AA87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6DB008" w14:textId="77777777" w:rsidR="000612B9" w:rsidRDefault="000612B9" w:rsidP="00B46D58">
      <w:pPr>
        <w:jc w:val="both"/>
        <w:rPr>
          <w:rFonts w:ascii="GHEA Grapalat" w:hAnsi="GHEA Grapalat"/>
        </w:rPr>
      </w:pPr>
    </w:p>
    <w:p w14:paraId="0A06CB5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B4B24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C286BE4" w14:textId="77777777" w:rsidR="00B138F3" w:rsidRDefault="00B138F3" w:rsidP="00B46D58">
      <w:pPr>
        <w:jc w:val="both"/>
        <w:rPr>
          <w:rFonts w:ascii="GHEA Grapalat" w:hAnsi="GHEA Grapalat"/>
        </w:rPr>
      </w:pPr>
    </w:p>
    <w:p w14:paraId="45BFED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F0F177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103FA7C" w14:textId="77777777" w:rsidR="00B138F3" w:rsidRDefault="00B138F3" w:rsidP="00F96993">
      <w:pPr>
        <w:jc w:val="both"/>
        <w:rPr>
          <w:rFonts w:ascii="GHEA Grapalat" w:hAnsi="GHEA Grapalat"/>
        </w:rPr>
      </w:pPr>
    </w:p>
    <w:p w14:paraId="00AD413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1AA95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83ABDAB" w14:textId="77777777" w:rsidR="00B16483" w:rsidRDefault="00B16483" w:rsidP="00F96993">
      <w:pPr>
        <w:jc w:val="both"/>
        <w:rPr>
          <w:rFonts w:ascii="GHEA Grapalat" w:hAnsi="GHEA Grapalat"/>
          <w:sz w:val="18"/>
          <w:szCs w:val="18"/>
        </w:rPr>
      </w:pPr>
    </w:p>
    <w:p w14:paraId="608B245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FE369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81D511" w14:textId="77777777" w:rsidR="00B16483" w:rsidRPr="00D3436F" w:rsidRDefault="00B16483" w:rsidP="00B16483">
      <w:pPr>
        <w:tabs>
          <w:tab w:val="left" w:pos="7371"/>
        </w:tabs>
        <w:spacing w:after="160"/>
        <w:ind w:left="3544" w:firstLine="3"/>
        <w:jc w:val="both"/>
        <w:rPr>
          <w:rFonts w:ascii="GHEA Grapalat" w:hAnsi="GHEA Grapalat"/>
          <w:sz w:val="16"/>
        </w:rPr>
      </w:pPr>
    </w:p>
    <w:p w14:paraId="0AD7B137" w14:textId="77777777" w:rsidR="00B0401C" w:rsidRDefault="00B0401C" w:rsidP="00B46D58">
      <w:pPr>
        <w:widowControl w:val="0"/>
        <w:jc w:val="both"/>
        <w:rPr>
          <w:rFonts w:ascii="GHEA Grapalat" w:hAnsi="GHEA Grapalat"/>
        </w:rPr>
      </w:pPr>
    </w:p>
    <w:p w14:paraId="0FB63BC3" w14:textId="77777777" w:rsidR="00B0401C" w:rsidRDefault="00B0401C" w:rsidP="00B46D58">
      <w:pPr>
        <w:widowControl w:val="0"/>
        <w:jc w:val="both"/>
        <w:rPr>
          <w:rFonts w:ascii="GHEA Grapalat" w:hAnsi="GHEA Grapalat"/>
        </w:rPr>
      </w:pPr>
    </w:p>
    <w:p w14:paraId="5D1F64D4" w14:textId="77777777" w:rsidR="00B0401C" w:rsidRDefault="00B0401C" w:rsidP="00B46D58">
      <w:pPr>
        <w:widowControl w:val="0"/>
        <w:jc w:val="both"/>
        <w:rPr>
          <w:rFonts w:ascii="GHEA Grapalat" w:hAnsi="GHEA Grapalat"/>
        </w:rPr>
      </w:pPr>
    </w:p>
    <w:p w14:paraId="186C13AD" w14:textId="77777777" w:rsidR="00B0401C" w:rsidRDefault="00B0401C" w:rsidP="00B46D58">
      <w:pPr>
        <w:widowControl w:val="0"/>
        <w:jc w:val="both"/>
        <w:rPr>
          <w:rFonts w:ascii="GHEA Grapalat" w:hAnsi="GHEA Grapalat"/>
        </w:rPr>
      </w:pPr>
    </w:p>
    <w:p w14:paraId="053B949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9C015E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164AB1" w14:textId="77777777" w:rsidR="00D87B1D" w:rsidRDefault="00D87B1D" w:rsidP="00B46D58">
      <w:pPr>
        <w:widowControl w:val="0"/>
        <w:spacing w:after="120"/>
        <w:ind w:left="2835"/>
        <w:jc w:val="both"/>
        <w:rPr>
          <w:rFonts w:ascii="GHEA Grapalat" w:hAnsi="GHEA Grapalat"/>
          <w:sz w:val="16"/>
        </w:rPr>
      </w:pPr>
    </w:p>
    <w:p w14:paraId="273C2C1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A7516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8F7734A" w14:textId="77777777" w:rsidR="00A3536B" w:rsidRPr="0001546B" w:rsidRDefault="00A3536B" w:rsidP="00A3536B">
      <w:pPr>
        <w:rPr>
          <w:rFonts w:ascii="GHEA Grapalat" w:hAnsi="GHEA Grapalat"/>
          <w:i/>
          <w:sz w:val="16"/>
          <w:vertAlign w:val="superscript"/>
          <w:lang w:val="es-ES"/>
        </w:rPr>
      </w:pPr>
    </w:p>
    <w:p w14:paraId="180E8AB1" w14:textId="1AABD32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044B62">
        <w:rPr>
          <w:rFonts w:ascii="GHEA Grapalat" w:hAnsi="GHEA Grapalat"/>
        </w:rPr>
        <w:t>ՀՀԷՆ-ԳՀԾՁԲ-25/89</w:t>
      </w:r>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0EB739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BEC9D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952105B" w14:textId="5ACBE70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31FB">
        <w:rPr>
          <w:rFonts w:ascii="GHEA Grapalat" w:hAnsi="GHEA Grapalat"/>
        </w:rPr>
        <w:t>ЗАПРОСЕ КАТИРОВОК</w:t>
      </w:r>
      <w:r w:rsidR="00305944" w:rsidRPr="00F738FA">
        <w:rPr>
          <w:rFonts w:ascii="GHEA Grapalat" w:hAnsi="GHEA Grapalat"/>
        </w:rPr>
        <w:t xml:space="preserve"> </w:t>
      </w:r>
      <w:r w:rsidR="006B3E56" w:rsidRPr="00F738FA">
        <w:rPr>
          <w:rFonts w:ascii="GHEA Grapalat" w:hAnsi="GHEA Grapalat"/>
        </w:rPr>
        <w:t xml:space="preserve">под кодом "--- </w:t>
      </w:r>
      <w:r w:rsidR="00044B62">
        <w:rPr>
          <w:rFonts w:ascii="GHEA Grapalat" w:hAnsi="GHEA Grapalat"/>
        </w:rPr>
        <w:t>ՀՀԷՆ-ԳՀԾՁԲ-25/89</w:t>
      </w:r>
      <w:r w:rsidR="006B3E56" w:rsidRPr="00F738FA">
        <w:rPr>
          <w:rFonts w:ascii="GHEA Grapalat" w:hAnsi="GHEA Grapalat"/>
        </w:rPr>
        <w:t xml:space="preserve"> ---/---"*</w:t>
      </w:r>
    </w:p>
    <w:p w14:paraId="4C4A2A6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44AA0B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E0475C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C264E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4AAA2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131D4F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C423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98BDA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B0461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D7D065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06A183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14:paraId="112FEE8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6DF07E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4059E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0C6CDE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5D6444E" w14:textId="77777777" w:rsidR="006B3E56" w:rsidRPr="00D3436F" w:rsidRDefault="006B3E56" w:rsidP="00B46D58">
      <w:pPr>
        <w:tabs>
          <w:tab w:val="left" w:pos="7371"/>
        </w:tabs>
        <w:spacing w:after="160"/>
        <w:ind w:left="3544" w:firstLine="3"/>
        <w:jc w:val="both"/>
        <w:rPr>
          <w:rFonts w:ascii="GHEA Grapalat" w:hAnsi="GHEA Grapalat"/>
          <w:sz w:val="16"/>
        </w:rPr>
      </w:pPr>
    </w:p>
    <w:p w14:paraId="5807241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00C307" w14:textId="77777777" w:rsidR="00B1013B" w:rsidRDefault="00B1013B">
      <w:pPr>
        <w:rPr>
          <w:rFonts w:ascii="GHEA Grapalat" w:hAnsi="GHEA Grapalat"/>
          <w:b/>
        </w:rPr>
      </w:pPr>
      <w:r>
        <w:rPr>
          <w:rFonts w:ascii="GHEA Grapalat" w:hAnsi="GHEA Grapalat"/>
          <w:b/>
        </w:rPr>
        <w:br w:type="page"/>
      </w:r>
    </w:p>
    <w:p w14:paraId="2946A542" w14:textId="77777777" w:rsidR="001E7EAA" w:rsidRPr="005F52BD" w:rsidRDefault="001E7EAA" w:rsidP="00DB6B33">
      <w:pPr>
        <w:jc w:val="right"/>
        <w:rPr>
          <w:rFonts w:ascii="GHEA Grapalat" w:hAnsi="GHEA Grapalat"/>
          <w:b/>
        </w:rPr>
      </w:pPr>
    </w:p>
    <w:p w14:paraId="163E93EB" w14:textId="77777777" w:rsidR="001E7EAA" w:rsidRPr="005F52BD" w:rsidRDefault="001E7EAA" w:rsidP="00DB6B33">
      <w:pPr>
        <w:jc w:val="right"/>
        <w:rPr>
          <w:rFonts w:ascii="GHEA Grapalat" w:hAnsi="GHEA Grapalat"/>
          <w:b/>
        </w:rPr>
      </w:pPr>
    </w:p>
    <w:p w14:paraId="79BD6806" w14:textId="77777777" w:rsidR="001E7EAA" w:rsidRPr="005F52BD" w:rsidRDefault="001E7EAA" w:rsidP="00DB6B33">
      <w:pPr>
        <w:jc w:val="right"/>
        <w:rPr>
          <w:rFonts w:ascii="GHEA Grapalat" w:hAnsi="GHEA Grapalat"/>
          <w:b/>
        </w:rPr>
      </w:pPr>
    </w:p>
    <w:p w14:paraId="724C9D38" w14:textId="77777777" w:rsidR="001E7EAA" w:rsidRPr="005F52BD" w:rsidRDefault="001E7EAA" w:rsidP="00DB6B33">
      <w:pPr>
        <w:jc w:val="right"/>
        <w:rPr>
          <w:rFonts w:ascii="GHEA Grapalat" w:hAnsi="GHEA Grapalat"/>
          <w:b/>
        </w:rPr>
      </w:pPr>
    </w:p>
    <w:p w14:paraId="0038750B" w14:textId="77777777" w:rsidR="001E7EAA" w:rsidRPr="005F52BD" w:rsidRDefault="001E7EAA" w:rsidP="00DB6B33">
      <w:pPr>
        <w:jc w:val="right"/>
        <w:rPr>
          <w:rFonts w:ascii="GHEA Grapalat" w:hAnsi="GHEA Grapalat"/>
          <w:b/>
        </w:rPr>
      </w:pPr>
    </w:p>
    <w:p w14:paraId="10EED8AD" w14:textId="77777777" w:rsidR="001E7EAA" w:rsidRPr="005F52BD" w:rsidRDefault="001E7EAA" w:rsidP="00DB6B33">
      <w:pPr>
        <w:jc w:val="right"/>
        <w:rPr>
          <w:rFonts w:ascii="GHEA Grapalat" w:hAnsi="GHEA Grapalat"/>
          <w:b/>
        </w:rPr>
      </w:pPr>
    </w:p>
    <w:p w14:paraId="35FB28BC" w14:textId="77777777" w:rsidR="001E7EAA" w:rsidRPr="005F52BD" w:rsidRDefault="001E7EAA" w:rsidP="00DB6B33">
      <w:pPr>
        <w:jc w:val="right"/>
        <w:rPr>
          <w:rFonts w:ascii="GHEA Grapalat" w:hAnsi="GHEA Grapalat"/>
          <w:b/>
        </w:rPr>
      </w:pPr>
    </w:p>
    <w:p w14:paraId="7F568BDE" w14:textId="77777777" w:rsidR="001E7EAA" w:rsidRPr="005F52BD" w:rsidRDefault="001E7EAA" w:rsidP="00DB6B33">
      <w:pPr>
        <w:jc w:val="right"/>
        <w:rPr>
          <w:rFonts w:ascii="GHEA Grapalat" w:hAnsi="GHEA Grapalat"/>
          <w:b/>
        </w:rPr>
      </w:pPr>
    </w:p>
    <w:p w14:paraId="3640B252" w14:textId="77777777" w:rsidR="001E7EAA" w:rsidRPr="005F52BD" w:rsidRDefault="001E7EAA" w:rsidP="00DB6B33">
      <w:pPr>
        <w:jc w:val="right"/>
        <w:rPr>
          <w:rFonts w:ascii="GHEA Grapalat" w:hAnsi="GHEA Grapalat"/>
          <w:b/>
        </w:rPr>
      </w:pPr>
    </w:p>
    <w:p w14:paraId="6B05B234" w14:textId="77777777" w:rsidR="001E7EAA" w:rsidRPr="005F52BD" w:rsidRDefault="001E7EAA" w:rsidP="00DB6B33">
      <w:pPr>
        <w:jc w:val="right"/>
        <w:rPr>
          <w:rFonts w:ascii="GHEA Grapalat" w:hAnsi="GHEA Grapalat"/>
          <w:b/>
        </w:rPr>
      </w:pPr>
    </w:p>
    <w:p w14:paraId="54925A7E" w14:textId="77777777" w:rsidR="001E7EAA" w:rsidRPr="005F52BD" w:rsidRDefault="001E7EAA" w:rsidP="00DB6B33">
      <w:pPr>
        <w:jc w:val="right"/>
        <w:rPr>
          <w:rFonts w:ascii="GHEA Grapalat" w:hAnsi="GHEA Grapalat"/>
          <w:b/>
        </w:rPr>
      </w:pPr>
    </w:p>
    <w:p w14:paraId="0DA6794E" w14:textId="77777777" w:rsidR="001E7EAA" w:rsidRPr="005F52BD" w:rsidRDefault="001E7EAA" w:rsidP="00DB6B33">
      <w:pPr>
        <w:jc w:val="right"/>
        <w:rPr>
          <w:rFonts w:ascii="GHEA Grapalat" w:hAnsi="GHEA Grapalat"/>
          <w:b/>
        </w:rPr>
      </w:pPr>
    </w:p>
    <w:p w14:paraId="46885D88" w14:textId="77777777" w:rsidR="001E7EAA" w:rsidRPr="005F52BD" w:rsidRDefault="001E7EAA" w:rsidP="00DB6B33">
      <w:pPr>
        <w:jc w:val="right"/>
        <w:rPr>
          <w:rFonts w:ascii="GHEA Grapalat" w:hAnsi="GHEA Grapalat"/>
          <w:b/>
        </w:rPr>
      </w:pPr>
    </w:p>
    <w:p w14:paraId="78790D15" w14:textId="77777777" w:rsidR="001E7EAA" w:rsidRPr="005F52BD" w:rsidRDefault="001E7EAA" w:rsidP="00DB6B33">
      <w:pPr>
        <w:jc w:val="right"/>
        <w:rPr>
          <w:rFonts w:ascii="GHEA Grapalat" w:hAnsi="GHEA Grapalat"/>
          <w:b/>
        </w:rPr>
      </w:pPr>
    </w:p>
    <w:p w14:paraId="56F7E74C" w14:textId="77777777" w:rsidR="001E7EAA" w:rsidRPr="005F52BD" w:rsidRDefault="001E7EAA" w:rsidP="00DB6B33">
      <w:pPr>
        <w:jc w:val="right"/>
        <w:rPr>
          <w:rFonts w:ascii="GHEA Grapalat" w:hAnsi="GHEA Grapalat"/>
          <w:b/>
        </w:rPr>
      </w:pPr>
    </w:p>
    <w:p w14:paraId="7F71346F" w14:textId="77777777" w:rsidR="001E7EAA" w:rsidRPr="005F52BD" w:rsidRDefault="001E7EAA" w:rsidP="00DB6B33">
      <w:pPr>
        <w:jc w:val="right"/>
        <w:rPr>
          <w:rFonts w:ascii="GHEA Grapalat" w:hAnsi="GHEA Grapalat"/>
          <w:b/>
        </w:rPr>
      </w:pPr>
    </w:p>
    <w:p w14:paraId="34F580C2" w14:textId="77777777" w:rsidR="001E7EAA" w:rsidRPr="005F52BD" w:rsidRDefault="001E7EAA" w:rsidP="00DB6B33">
      <w:pPr>
        <w:jc w:val="right"/>
        <w:rPr>
          <w:rFonts w:ascii="GHEA Grapalat" w:hAnsi="GHEA Grapalat"/>
          <w:b/>
        </w:rPr>
      </w:pPr>
    </w:p>
    <w:p w14:paraId="495964D3" w14:textId="77777777" w:rsidR="001E7EAA" w:rsidRPr="005F52BD" w:rsidRDefault="001E7EAA" w:rsidP="00DB6B33">
      <w:pPr>
        <w:jc w:val="right"/>
        <w:rPr>
          <w:rFonts w:ascii="GHEA Grapalat" w:hAnsi="GHEA Grapalat"/>
          <w:b/>
        </w:rPr>
      </w:pPr>
    </w:p>
    <w:p w14:paraId="057DBE09" w14:textId="77777777" w:rsidR="001E7EAA" w:rsidRPr="005F52BD" w:rsidRDefault="001E7EAA" w:rsidP="00DB6B33">
      <w:pPr>
        <w:jc w:val="right"/>
        <w:rPr>
          <w:rFonts w:ascii="GHEA Grapalat" w:hAnsi="GHEA Grapalat"/>
          <w:b/>
        </w:rPr>
      </w:pPr>
    </w:p>
    <w:p w14:paraId="43F00868" w14:textId="77777777" w:rsidR="001E7EAA" w:rsidRPr="005F52BD" w:rsidRDefault="001E7EAA" w:rsidP="00DB6B33">
      <w:pPr>
        <w:jc w:val="right"/>
        <w:rPr>
          <w:rFonts w:ascii="GHEA Grapalat" w:hAnsi="GHEA Grapalat"/>
          <w:b/>
        </w:rPr>
      </w:pPr>
    </w:p>
    <w:p w14:paraId="6A7F4CE7" w14:textId="77777777" w:rsidR="001E7EAA" w:rsidRPr="005F52BD" w:rsidRDefault="001E7EAA" w:rsidP="00DB6B33">
      <w:pPr>
        <w:jc w:val="right"/>
        <w:rPr>
          <w:rFonts w:ascii="GHEA Grapalat" w:hAnsi="GHEA Grapalat"/>
          <w:b/>
        </w:rPr>
      </w:pPr>
    </w:p>
    <w:p w14:paraId="30B632EE" w14:textId="77777777" w:rsidR="001E7EAA" w:rsidRPr="005F52BD" w:rsidRDefault="001E7EAA" w:rsidP="00DB6B33">
      <w:pPr>
        <w:jc w:val="right"/>
        <w:rPr>
          <w:rFonts w:ascii="GHEA Grapalat" w:hAnsi="GHEA Grapalat"/>
          <w:b/>
        </w:rPr>
      </w:pPr>
    </w:p>
    <w:p w14:paraId="58CC9559" w14:textId="77777777" w:rsidR="001E7EAA" w:rsidRPr="005F52BD" w:rsidRDefault="001E7EAA" w:rsidP="00DB6B33">
      <w:pPr>
        <w:jc w:val="right"/>
        <w:rPr>
          <w:rFonts w:ascii="GHEA Grapalat" w:hAnsi="GHEA Grapalat"/>
          <w:b/>
        </w:rPr>
      </w:pPr>
    </w:p>
    <w:p w14:paraId="3B8A5CB6" w14:textId="77777777" w:rsidR="001E7EAA" w:rsidRPr="005F52BD" w:rsidRDefault="001E7EAA" w:rsidP="00DB6B33">
      <w:pPr>
        <w:jc w:val="right"/>
        <w:rPr>
          <w:rFonts w:ascii="GHEA Grapalat" w:hAnsi="GHEA Grapalat"/>
          <w:b/>
        </w:rPr>
      </w:pPr>
    </w:p>
    <w:p w14:paraId="461382BD" w14:textId="77777777" w:rsidR="001E7EAA" w:rsidRPr="005F52BD" w:rsidRDefault="001E7EAA" w:rsidP="00DB6B33">
      <w:pPr>
        <w:jc w:val="right"/>
        <w:rPr>
          <w:rFonts w:ascii="GHEA Grapalat" w:hAnsi="GHEA Grapalat"/>
          <w:b/>
        </w:rPr>
      </w:pPr>
    </w:p>
    <w:p w14:paraId="758B7794" w14:textId="77777777" w:rsidR="001E7EAA" w:rsidRPr="005F52BD" w:rsidRDefault="001E7EAA" w:rsidP="00DB6B33">
      <w:pPr>
        <w:jc w:val="right"/>
        <w:rPr>
          <w:rFonts w:ascii="GHEA Grapalat" w:hAnsi="GHEA Grapalat"/>
          <w:b/>
        </w:rPr>
      </w:pPr>
    </w:p>
    <w:p w14:paraId="027770B1" w14:textId="77777777" w:rsidR="001E7EAA" w:rsidRPr="005F52BD" w:rsidRDefault="001E7EAA" w:rsidP="00DB6B33">
      <w:pPr>
        <w:jc w:val="right"/>
        <w:rPr>
          <w:rFonts w:ascii="GHEA Grapalat" w:hAnsi="GHEA Grapalat"/>
          <w:b/>
        </w:rPr>
      </w:pPr>
    </w:p>
    <w:p w14:paraId="3B2AD698" w14:textId="77777777" w:rsidR="001E7EAA" w:rsidRPr="005F52BD" w:rsidRDefault="001E7EAA" w:rsidP="00DB6B33">
      <w:pPr>
        <w:jc w:val="right"/>
        <w:rPr>
          <w:rFonts w:ascii="GHEA Grapalat" w:hAnsi="GHEA Grapalat"/>
          <w:b/>
        </w:rPr>
      </w:pPr>
    </w:p>
    <w:p w14:paraId="75776A12" w14:textId="77777777" w:rsidR="001E7EAA" w:rsidRPr="005F52BD" w:rsidRDefault="001E7EAA" w:rsidP="00DB6B33">
      <w:pPr>
        <w:jc w:val="right"/>
        <w:rPr>
          <w:rFonts w:ascii="GHEA Grapalat" w:hAnsi="GHEA Grapalat"/>
          <w:b/>
        </w:rPr>
      </w:pPr>
    </w:p>
    <w:p w14:paraId="012D381E" w14:textId="77777777" w:rsidR="001E7EAA" w:rsidRPr="005F52BD" w:rsidRDefault="001E7EAA" w:rsidP="00DB6B33">
      <w:pPr>
        <w:jc w:val="right"/>
        <w:rPr>
          <w:rFonts w:ascii="GHEA Grapalat" w:hAnsi="GHEA Grapalat"/>
          <w:b/>
        </w:rPr>
      </w:pPr>
    </w:p>
    <w:p w14:paraId="3ECE88E0" w14:textId="77777777" w:rsidR="001E7EAA" w:rsidRPr="005F52BD" w:rsidRDefault="001E7EAA" w:rsidP="00DB6B33">
      <w:pPr>
        <w:jc w:val="right"/>
        <w:rPr>
          <w:rFonts w:ascii="GHEA Grapalat" w:hAnsi="GHEA Grapalat"/>
          <w:b/>
        </w:rPr>
      </w:pPr>
    </w:p>
    <w:p w14:paraId="1465D923" w14:textId="77777777" w:rsidR="001E7EAA" w:rsidRPr="005F52BD" w:rsidRDefault="001E7EAA" w:rsidP="00DB6B33">
      <w:pPr>
        <w:jc w:val="right"/>
        <w:rPr>
          <w:rFonts w:ascii="GHEA Grapalat" w:hAnsi="GHEA Grapalat"/>
          <w:b/>
        </w:rPr>
      </w:pPr>
    </w:p>
    <w:p w14:paraId="2247D7E7" w14:textId="77777777" w:rsidR="001E7EAA" w:rsidRPr="005F52BD" w:rsidRDefault="001E7EAA" w:rsidP="00DB6B33">
      <w:pPr>
        <w:jc w:val="right"/>
        <w:rPr>
          <w:rFonts w:ascii="GHEA Grapalat" w:hAnsi="GHEA Grapalat"/>
          <w:b/>
        </w:rPr>
      </w:pPr>
    </w:p>
    <w:p w14:paraId="393277A2" w14:textId="77777777" w:rsidR="001E7EAA" w:rsidRPr="005F52BD" w:rsidRDefault="001E7EAA" w:rsidP="00DB6B33">
      <w:pPr>
        <w:jc w:val="right"/>
        <w:rPr>
          <w:rFonts w:ascii="GHEA Grapalat" w:hAnsi="GHEA Grapalat"/>
          <w:b/>
        </w:rPr>
      </w:pPr>
    </w:p>
    <w:p w14:paraId="60245CF6" w14:textId="77777777" w:rsidR="001E7EAA" w:rsidRPr="005F52BD" w:rsidRDefault="001E7EAA" w:rsidP="00DB6B33">
      <w:pPr>
        <w:jc w:val="right"/>
        <w:rPr>
          <w:rFonts w:ascii="GHEA Grapalat" w:hAnsi="GHEA Grapalat"/>
          <w:b/>
        </w:rPr>
      </w:pPr>
    </w:p>
    <w:p w14:paraId="6E0F44C6" w14:textId="77777777" w:rsidR="001E7EAA" w:rsidRDefault="001E7EAA">
      <w:pPr>
        <w:rPr>
          <w:rFonts w:ascii="GHEA Grapalat" w:hAnsi="GHEA Grapalat"/>
          <w:b/>
        </w:rPr>
      </w:pPr>
      <w:r>
        <w:rPr>
          <w:rFonts w:ascii="GHEA Grapalat" w:hAnsi="GHEA Grapalat"/>
          <w:b/>
        </w:rPr>
        <w:br w:type="page"/>
      </w:r>
    </w:p>
    <w:p w14:paraId="5ACE3FF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579A1A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63B6E38" w14:textId="4AD04AA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044B62">
        <w:rPr>
          <w:rFonts w:ascii="GHEA Grapalat" w:hAnsi="GHEA Grapalat"/>
          <w:b/>
          <w:i w:val="0"/>
          <w:sz w:val="24"/>
          <w:szCs w:val="24"/>
        </w:rPr>
        <w:t>ՀՀԷՆ-ԳՀԾՁԲ-25/89</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100191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CE2F8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037C5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0C69AB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E2AD273" w14:textId="77777777" w:rsidR="00AC34B0" w:rsidRPr="00ED3A13" w:rsidRDefault="00AC34B0" w:rsidP="00AC34B0">
      <w:pPr>
        <w:ind w:left="360" w:hanging="360"/>
        <w:jc w:val="center"/>
        <w:rPr>
          <w:rFonts w:ascii="GHEA Grapalat" w:eastAsia="GHEA Grapalat" w:hAnsi="GHEA Grapalat" w:cs="GHEA Grapalat"/>
          <w:b/>
        </w:rPr>
      </w:pPr>
    </w:p>
    <w:p w14:paraId="3BD8497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386285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33CCB69" w14:textId="77777777" w:rsidTr="00DF1F49">
        <w:tc>
          <w:tcPr>
            <w:tcW w:w="2836" w:type="dxa"/>
            <w:shd w:val="clear" w:color="auto" w:fill="D9E2F3"/>
            <w:vAlign w:val="center"/>
          </w:tcPr>
          <w:p w14:paraId="7CC6D6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17C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484789" w14:textId="77777777" w:rsidTr="00DF1F49">
        <w:tc>
          <w:tcPr>
            <w:tcW w:w="2836" w:type="dxa"/>
            <w:shd w:val="clear" w:color="auto" w:fill="D9E2F3"/>
            <w:vAlign w:val="center"/>
          </w:tcPr>
          <w:p w14:paraId="7E546F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522B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E6A61" w14:textId="77777777" w:rsidTr="00DF1F49">
        <w:tc>
          <w:tcPr>
            <w:tcW w:w="2836" w:type="dxa"/>
            <w:shd w:val="clear" w:color="auto" w:fill="D9E2F3"/>
            <w:vAlign w:val="center"/>
          </w:tcPr>
          <w:p w14:paraId="16ED36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5EFC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29F9B" w14:textId="77777777" w:rsidTr="00DF1F49">
        <w:tc>
          <w:tcPr>
            <w:tcW w:w="2836" w:type="dxa"/>
            <w:shd w:val="clear" w:color="auto" w:fill="D9E2F3"/>
            <w:vAlign w:val="center"/>
          </w:tcPr>
          <w:p w14:paraId="6C13E6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7BBF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02CA7" w14:textId="77777777" w:rsidTr="00DF1F49">
        <w:tc>
          <w:tcPr>
            <w:tcW w:w="2836" w:type="dxa"/>
            <w:shd w:val="clear" w:color="auto" w:fill="D9E2F3"/>
            <w:vAlign w:val="center"/>
          </w:tcPr>
          <w:p w14:paraId="7861F8A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18C84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0DD4F" w14:textId="77777777" w:rsidTr="00DF1F49">
        <w:tc>
          <w:tcPr>
            <w:tcW w:w="2836" w:type="dxa"/>
            <w:shd w:val="clear" w:color="auto" w:fill="D9E2F3"/>
            <w:vAlign w:val="center"/>
          </w:tcPr>
          <w:p w14:paraId="5B4DDD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3C56F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2BA7D1B" w14:textId="77777777" w:rsidTr="00DF1F49">
        <w:tc>
          <w:tcPr>
            <w:tcW w:w="2836" w:type="dxa"/>
            <w:shd w:val="clear" w:color="auto" w:fill="D9E2F3"/>
            <w:vAlign w:val="center"/>
          </w:tcPr>
          <w:p w14:paraId="7B96CD2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34A415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75E33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48DA05" w14:textId="77777777" w:rsidTr="00DF1F49">
        <w:tc>
          <w:tcPr>
            <w:tcW w:w="2835" w:type="dxa"/>
            <w:shd w:val="clear" w:color="auto" w:fill="D9E2F3"/>
            <w:vAlign w:val="center"/>
          </w:tcPr>
          <w:p w14:paraId="33D757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74C39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A5D47" w14:textId="77777777" w:rsidTr="00DF1F49">
        <w:trPr>
          <w:trHeight w:val="1487"/>
        </w:trPr>
        <w:tc>
          <w:tcPr>
            <w:tcW w:w="2835" w:type="dxa"/>
            <w:shd w:val="clear" w:color="auto" w:fill="D9E2F3"/>
            <w:vAlign w:val="center"/>
          </w:tcPr>
          <w:p w14:paraId="6FE0DF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DA3C5C" w14:textId="77777777" w:rsidR="00AC34B0" w:rsidRPr="00FD1EE4" w:rsidRDefault="00AC34B0" w:rsidP="00DF1F49">
            <w:pPr>
              <w:spacing w:before="240" w:after="240"/>
              <w:rPr>
                <w:rFonts w:ascii="GHEA Grapalat" w:eastAsia="GHEA Grapalat" w:hAnsi="GHEA Grapalat" w:cs="GHEA Grapalat"/>
              </w:rPr>
            </w:pPr>
          </w:p>
        </w:tc>
      </w:tr>
    </w:tbl>
    <w:p w14:paraId="12E94E0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680049E" w14:textId="77777777" w:rsidTr="00DF1F49">
        <w:tc>
          <w:tcPr>
            <w:tcW w:w="2835" w:type="dxa"/>
            <w:shd w:val="clear" w:color="auto" w:fill="D9E2F3"/>
            <w:vAlign w:val="center"/>
          </w:tcPr>
          <w:p w14:paraId="1B6419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A414E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FB632D" w14:textId="77777777" w:rsidTr="00DF1F49">
        <w:tc>
          <w:tcPr>
            <w:tcW w:w="2835" w:type="dxa"/>
            <w:shd w:val="clear" w:color="auto" w:fill="D9E2F3"/>
            <w:vAlign w:val="center"/>
          </w:tcPr>
          <w:p w14:paraId="583E10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01ADF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5F772" w14:textId="77777777" w:rsidTr="00DF1F49">
        <w:tc>
          <w:tcPr>
            <w:tcW w:w="2835" w:type="dxa"/>
            <w:shd w:val="clear" w:color="auto" w:fill="D9E2F3"/>
            <w:vAlign w:val="center"/>
          </w:tcPr>
          <w:p w14:paraId="2418566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B71824" w14:textId="77777777" w:rsidR="00AC34B0" w:rsidRPr="00FD1EE4" w:rsidRDefault="00AC34B0" w:rsidP="00DF1F49">
            <w:pPr>
              <w:spacing w:before="240" w:after="240"/>
              <w:rPr>
                <w:rFonts w:ascii="GHEA Grapalat" w:eastAsia="GHEA Grapalat" w:hAnsi="GHEA Grapalat" w:cs="GHEA Grapalat"/>
              </w:rPr>
            </w:pPr>
          </w:p>
        </w:tc>
      </w:tr>
    </w:tbl>
    <w:p w14:paraId="3E928623" w14:textId="77777777" w:rsidR="00AC34B0" w:rsidRPr="00FD1EE4" w:rsidRDefault="00AC34B0" w:rsidP="00AC34B0">
      <w:pPr>
        <w:rPr>
          <w:rFonts w:ascii="GHEA Grapalat" w:eastAsia="GHEA Grapalat" w:hAnsi="GHEA Grapalat" w:cs="GHEA Grapalat"/>
        </w:rPr>
      </w:pPr>
    </w:p>
    <w:p w14:paraId="1630CFA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999D79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DF1552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2DAE24" w14:textId="77777777" w:rsidTr="00DF1F49">
        <w:tc>
          <w:tcPr>
            <w:tcW w:w="2835" w:type="dxa"/>
            <w:shd w:val="clear" w:color="auto" w:fill="D9E2F3"/>
            <w:vAlign w:val="center"/>
          </w:tcPr>
          <w:p w14:paraId="3E5BF4E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8CF56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8BD115" w14:textId="77777777" w:rsidTr="00DF1F49">
        <w:tc>
          <w:tcPr>
            <w:tcW w:w="2835" w:type="dxa"/>
            <w:shd w:val="clear" w:color="auto" w:fill="D9E2F3"/>
            <w:vAlign w:val="center"/>
          </w:tcPr>
          <w:p w14:paraId="747E9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9F04E7" w14:textId="77777777" w:rsidR="00AC34B0" w:rsidRPr="00FD1EE4" w:rsidRDefault="00AC34B0" w:rsidP="00DF1F49">
            <w:pPr>
              <w:spacing w:before="240" w:after="240"/>
              <w:rPr>
                <w:rFonts w:ascii="GHEA Grapalat" w:eastAsia="GHEA Grapalat" w:hAnsi="GHEA Grapalat" w:cs="GHEA Grapalat"/>
              </w:rPr>
            </w:pPr>
          </w:p>
        </w:tc>
      </w:tr>
    </w:tbl>
    <w:p w14:paraId="59E0F13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FF56B8" w14:textId="77777777" w:rsidTr="00DF1F49">
        <w:tc>
          <w:tcPr>
            <w:tcW w:w="2835" w:type="dxa"/>
            <w:shd w:val="clear" w:color="auto" w:fill="D9E2F3"/>
            <w:vAlign w:val="center"/>
          </w:tcPr>
          <w:p w14:paraId="2591A1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DEDE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EE9B1" w14:textId="77777777" w:rsidTr="00DF1F49">
        <w:tc>
          <w:tcPr>
            <w:tcW w:w="2835" w:type="dxa"/>
            <w:shd w:val="clear" w:color="auto" w:fill="D9E2F3"/>
            <w:vAlign w:val="center"/>
          </w:tcPr>
          <w:p w14:paraId="2CAEA4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2F977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B3D18" w14:textId="77777777" w:rsidTr="00DF1F49">
        <w:tc>
          <w:tcPr>
            <w:tcW w:w="2835" w:type="dxa"/>
            <w:shd w:val="clear" w:color="auto" w:fill="D9E2F3"/>
            <w:vAlign w:val="center"/>
          </w:tcPr>
          <w:p w14:paraId="0F3829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9949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FB5159" w14:textId="77777777" w:rsidTr="00DF1F49">
        <w:tc>
          <w:tcPr>
            <w:tcW w:w="2835" w:type="dxa"/>
            <w:shd w:val="clear" w:color="auto" w:fill="D9E2F3"/>
            <w:vAlign w:val="center"/>
          </w:tcPr>
          <w:p w14:paraId="7D8381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0B3B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D6918" w14:textId="77777777" w:rsidTr="00DF1F49">
        <w:tc>
          <w:tcPr>
            <w:tcW w:w="2835" w:type="dxa"/>
            <w:shd w:val="clear" w:color="auto" w:fill="D9E2F3"/>
            <w:vAlign w:val="center"/>
          </w:tcPr>
          <w:p w14:paraId="0A6CB6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7A4E6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A0EC3" w14:textId="77777777" w:rsidTr="00DF1F49">
        <w:trPr>
          <w:trHeight w:val="1361"/>
        </w:trPr>
        <w:tc>
          <w:tcPr>
            <w:tcW w:w="2835" w:type="dxa"/>
            <w:shd w:val="clear" w:color="auto" w:fill="D9E2F3"/>
            <w:vAlign w:val="center"/>
          </w:tcPr>
          <w:p w14:paraId="3AF5B5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F5326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ACCE4C" w14:textId="77777777" w:rsidTr="00DF1F49">
        <w:tc>
          <w:tcPr>
            <w:tcW w:w="2835" w:type="dxa"/>
            <w:shd w:val="clear" w:color="auto" w:fill="D9E2F3"/>
            <w:vAlign w:val="center"/>
          </w:tcPr>
          <w:p w14:paraId="35451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480321" w14:textId="77777777" w:rsidR="00AC34B0" w:rsidRPr="00FD1EE4" w:rsidRDefault="00AC34B0" w:rsidP="00DF1F49">
            <w:pPr>
              <w:spacing w:before="240" w:after="240"/>
              <w:rPr>
                <w:rFonts w:ascii="GHEA Grapalat" w:eastAsia="GHEA Grapalat" w:hAnsi="GHEA Grapalat" w:cs="GHEA Grapalat"/>
              </w:rPr>
            </w:pPr>
          </w:p>
        </w:tc>
      </w:tr>
    </w:tbl>
    <w:p w14:paraId="607314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1646AC" w14:textId="77777777" w:rsidTr="00DF1F49">
        <w:tc>
          <w:tcPr>
            <w:tcW w:w="2836" w:type="dxa"/>
            <w:shd w:val="clear" w:color="auto" w:fill="D9E2F3"/>
            <w:vAlign w:val="center"/>
          </w:tcPr>
          <w:p w14:paraId="39D7D34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7D172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6E5727" w14:textId="77777777" w:rsidTr="00DF1F49">
        <w:tc>
          <w:tcPr>
            <w:tcW w:w="2836" w:type="dxa"/>
            <w:shd w:val="clear" w:color="auto" w:fill="D9E2F3"/>
            <w:vAlign w:val="center"/>
          </w:tcPr>
          <w:p w14:paraId="56A206E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0EFC4A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571FD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21BE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C64C1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628F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918824" w14:textId="77777777" w:rsidTr="00DF1F49">
        <w:tc>
          <w:tcPr>
            <w:tcW w:w="2837" w:type="dxa"/>
            <w:shd w:val="clear" w:color="auto" w:fill="D9E2F3"/>
            <w:vAlign w:val="center"/>
          </w:tcPr>
          <w:p w14:paraId="65171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9F0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8ED1B" w14:textId="77777777" w:rsidTr="00DF1F49">
        <w:tc>
          <w:tcPr>
            <w:tcW w:w="2837" w:type="dxa"/>
            <w:shd w:val="clear" w:color="auto" w:fill="D9E2F3"/>
            <w:vAlign w:val="center"/>
          </w:tcPr>
          <w:p w14:paraId="662088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18A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842BD4" w14:textId="77777777" w:rsidTr="00DF1F49">
        <w:tc>
          <w:tcPr>
            <w:tcW w:w="2837" w:type="dxa"/>
            <w:shd w:val="clear" w:color="auto" w:fill="D9E2F3"/>
            <w:vAlign w:val="center"/>
          </w:tcPr>
          <w:p w14:paraId="29FCF3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0D0B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AAF21" w14:textId="77777777" w:rsidTr="00DF1F49">
        <w:tc>
          <w:tcPr>
            <w:tcW w:w="2837" w:type="dxa"/>
            <w:shd w:val="clear" w:color="auto" w:fill="D9E2F3"/>
            <w:vAlign w:val="center"/>
          </w:tcPr>
          <w:p w14:paraId="049246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951E2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B1E2E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FD5E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E7424BA" w14:textId="77777777" w:rsidTr="00DF1F49">
        <w:tc>
          <w:tcPr>
            <w:tcW w:w="2837" w:type="dxa"/>
            <w:shd w:val="clear" w:color="auto" w:fill="D9E2F3"/>
            <w:vAlign w:val="center"/>
          </w:tcPr>
          <w:p w14:paraId="541D5D5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927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9CA2E" w14:textId="77777777" w:rsidTr="00DF1F49">
        <w:tc>
          <w:tcPr>
            <w:tcW w:w="2837" w:type="dxa"/>
            <w:shd w:val="clear" w:color="auto" w:fill="D9E2F3"/>
            <w:vAlign w:val="center"/>
          </w:tcPr>
          <w:p w14:paraId="28B1D0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8A920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483D1" w14:textId="77777777" w:rsidTr="00DF1F49">
        <w:tc>
          <w:tcPr>
            <w:tcW w:w="2837" w:type="dxa"/>
            <w:shd w:val="clear" w:color="auto" w:fill="D9E2F3"/>
            <w:vAlign w:val="center"/>
          </w:tcPr>
          <w:p w14:paraId="5EAE0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49C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38349" w14:textId="77777777" w:rsidTr="00DF1F49">
        <w:tc>
          <w:tcPr>
            <w:tcW w:w="2837" w:type="dxa"/>
            <w:shd w:val="clear" w:color="auto" w:fill="D9E2F3"/>
            <w:vAlign w:val="center"/>
          </w:tcPr>
          <w:p w14:paraId="1871AE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4A2D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BCBBF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508D3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C456C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5DE4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87F6B64" w14:textId="77777777" w:rsidTr="00DF1F49">
        <w:tc>
          <w:tcPr>
            <w:tcW w:w="2836" w:type="dxa"/>
            <w:shd w:val="clear" w:color="auto" w:fill="D9E2F3"/>
            <w:vAlign w:val="center"/>
          </w:tcPr>
          <w:p w14:paraId="73064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32BF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FE697" w14:textId="77777777" w:rsidTr="00DF1F49">
        <w:tc>
          <w:tcPr>
            <w:tcW w:w="2836" w:type="dxa"/>
            <w:shd w:val="clear" w:color="auto" w:fill="D9E2F3"/>
            <w:vAlign w:val="center"/>
          </w:tcPr>
          <w:p w14:paraId="2B47AE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7F87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4D1C" w14:textId="77777777" w:rsidTr="00DF1F49">
        <w:tc>
          <w:tcPr>
            <w:tcW w:w="2836" w:type="dxa"/>
            <w:shd w:val="clear" w:color="auto" w:fill="D9E2F3"/>
            <w:vAlign w:val="center"/>
          </w:tcPr>
          <w:p w14:paraId="5E6DDB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7CB4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B9D2AE" w14:textId="77777777" w:rsidTr="00DF1F49">
        <w:tc>
          <w:tcPr>
            <w:tcW w:w="2836" w:type="dxa"/>
            <w:shd w:val="clear" w:color="auto" w:fill="D9E2F3"/>
            <w:vAlign w:val="center"/>
          </w:tcPr>
          <w:p w14:paraId="5295F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E985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4A74A" w14:textId="77777777" w:rsidTr="00DF1F49">
        <w:tc>
          <w:tcPr>
            <w:tcW w:w="2836" w:type="dxa"/>
            <w:shd w:val="clear" w:color="auto" w:fill="D9E2F3"/>
            <w:vAlign w:val="center"/>
          </w:tcPr>
          <w:p w14:paraId="56D423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36B20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070A40" w14:textId="77777777" w:rsidTr="00DF1F49">
        <w:tc>
          <w:tcPr>
            <w:tcW w:w="2836" w:type="dxa"/>
            <w:shd w:val="clear" w:color="auto" w:fill="D9E2F3"/>
            <w:vAlign w:val="center"/>
          </w:tcPr>
          <w:p w14:paraId="7C22A2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C26E1C" w14:textId="77777777" w:rsidR="00AC34B0" w:rsidRPr="00FD1EE4" w:rsidRDefault="00AC34B0" w:rsidP="00DF1F49">
            <w:pPr>
              <w:spacing w:before="240" w:after="240"/>
              <w:rPr>
                <w:rFonts w:ascii="GHEA Grapalat" w:eastAsia="GHEA Grapalat" w:hAnsi="GHEA Grapalat" w:cs="GHEA Grapalat"/>
              </w:rPr>
            </w:pPr>
          </w:p>
        </w:tc>
      </w:tr>
    </w:tbl>
    <w:p w14:paraId="7E21308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3DB929C" w14:textId="77777777" w:rsidTr="00DF1F49">
        <w:tc>
          <w:tcPr>
            <w:tcW w:w="2977" w:type="dxa"/>
            <w:shd w:val="clear" w:color="auto" w:fill="D9E2F3"/>
            <w:vAlign w:val="center"/>
          </w:tcPr>
          <w:p w14:paraId="5A4FD8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42614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F6991" w14:textId="77777777" w:rsidTr="00DF1F49">
        <w:tc>
          <w:tcPr>
            <w:tcW w:w="2977" w:type="dxa"/>
            <w:shd w:val="clear" w:color="auto" w:fill="D9E2F3"/>
            <w:vAlign w:val="center"/>
          </w:tcPr>
          <w:p w14:paraId="19942F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EA8B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3E2AB" w14:textId="77777777" w:rsidTr="00DF1F49">
        <w:tc>
          <w:tcPr>
            <w:tcW w:w="2977" w:type="dxa"/>
            <w:shd w:val="clear" w:color="auto" w:fill="D9E2F3"/>
            <w:vAlign w:val="center"/>
          </w:tcPr>
          <w:p w14:paraId="258190F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6A3B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E4B52" w14:textId="77777777" w:rsidTr="00DF1F49">
        <w:tc>
          <w:tcPr>
            <w:tcW w:w="2977" w:type="dxa"/>
            <w:shd w:val="clear" w:color="auto" w:fill="D9E2F3"/>
            <w:vAlign w:val="center"/>
          </w:tcPr>
          <w:p w14:paraId="0A2B7D7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79BC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1F7BE2" w14:textId="77777777" w:rsidTr="00DF1F49">
        <w:tc>
          <w:tcPr>
            <w:tcW w:w="2977" w:type="dxa"/>
            <w:shd w:val="clear" w:color="auto" w:fill="D9E2F3"/>
            <w:vAlign w:val="center"/>
          </w:tcPr>
          <w:p w14:paraId="34AC8E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ED9FFC" w14:textId="77777777" w:rsidR="00AC34B0" w:rsidRPr="00FD1EE4" w:rsidRDefault="00AC34B0" w:rsidP="00DF1F49">
            <w:pPr>
              <w:spacing w:before="240" w:after="240"/>
              <w:rPr>
                <w:rFonts w:ascii="GHEA Grapalat" w:eastAsia="GHEA Grapalat" w:hAnsi="GHEA Grapalat" w:cs="GHEA Grapalat"/>
              </w:rPr>
            </w:pPr>
          </w:p>
        </w:tc>
      </w:tr>
    </w:tbl>
    <w:p w14:paraId="77E078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92E9505" w14:textId="77777777" w:rsidTr="00DF1F49">
        <w:tc>
          <w:tcPr>
            <w:tcW w:w="2943" w:type="dxa"/>
            <w:shd w:val="clear" w:color="auto" w:fill="D9E2F3"/>
            <w:vAlign w:val="center"/>
          </w:tcPr>
          <w:p w14:paraId="796F1F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176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6D982" w14:textId="77777777" w:rsidTr="00DF1F49">
        <w:tc>
          <w:tcPr>
            <w:tcW w:w="2943" w:type="dxa"/>
            <w:shd w:val="clear" w:color="auto" w:fill="D9E2F3"/>
            <w:vAlign w:val="center"/>
          </w:tcPr>
          <w:p w14:paraId="2B17AF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A8C4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925FF" w14:textId="77777777" w:rsidTr="00DF1F49">
        <w:tc>
          <w:tcPr>
            <w:tcW w:w="2943" w:type="dxa"/>
            <w:shd w:val="clear" w:color="auto" w:fill="D9E2F3"/>
            <w:vAlign w:val="center"/>
          </w:tcPr>
          <w:p w14:paraId="775331D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DAC9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F5F13C" w14:textId="77777777" w:rsidTr="00DF1F49">
        <w:tc>
          <w:tcPr>
            <w:tcW w:w="2943" w:type="dxa"/>
            <w:shd w:val="clear" w:color="auto" w:fill="D9E2F3"/>
            <w:vAlign w:val="center"/>
          </w:tcPr>
          <w:p w14:paraId="72B3AAC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1AACFE1" w14:textId="77777777" w:rsidR="00AC34B0" w:rsidRPr="00FD1EE4" w:rsidRDefault="00AC34B0" w:rsidP="00DF1F49">
            <w:pPr>
              <w:spacing w:before="240" w:after="240"/>
              <w:rPr>
                <w:rFonts w:ascii="GHEA Grapalat" w:eastAsia="GHEA Grapalat" w:hAnsi="GHEA Grapalat" w:cs="GHEA Grapalat"/>
              </w:rPr>
            </w:pPr>
          </w:p>
        </w:tc>
      </w:tr>
    </w:tbl>
    <w:p w14:paraId="363466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9530FA7" w14:textId="77777777" w:rsidTr="00DF1F49">
        <w:tc>
          <w:tcPr>
            <w:tcW w:w="2837" w:type="dxa"/>
            <w:shd w:val="clear" w:color="auto" w:fill="D9E2F3"/>
            <w:vAlign w:val="center"/>
          </w:tcPr>
          <w:p w14:paraId="134A8F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E7AD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564FDF" w14:textId="77777777" w:rsidTr="00DF1F49">
        <w:tc>
          <w:tcPr>
            <w:tcW w:w="2837" w:type="dxa"/>
            <w:shd w:val="clear" w:color="auto" w:fill="D9E2F3"/>
            <w:vAlign w:val="center"/>
          </w:tcPr>
          <w:p w14:paraId="428C3D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2519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506BC0" w14:textId="77777777" w:rsidTr="00DF1F49">
        <w:tc>
          <w:tcPr>
            <w:tcW w:w="2837" w:type="dxa"/>
            <w:shd w:val="clear" w:color="auto" w:fill="D9E2F3"/>
            <w:vAlign w:val="center"/>
          </w:tcPr>
          <w:p w14:paraId="6D42F1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4822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92C6C" w14:textId="77777777" w:rsidTr="00DF1F49">
        <w:tc>
          <w:tcPr>
            <w:tcW w:w="2837" w:type="dxa"/>
            <w:shd w:val="clear" w:color="auto" w:fill="D9E2F3"/>
            <w:vAlign w:val="center"/>
          </w:tcPr>
          <w:p w14:paraId="464282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9D516B" w14:textId="77777777" w:rsidR="00AC34B0" w:rsidRPr="00FD1EE4" w:rsidRDefault="00AC34B0" w:rsidP="00DF1F49">
            <w:pPr>
              <w:spacing w:before="240" w:after="240"/>
              <w:rPr>
                <w:rFonts w:ascii="GHEA Grapalat" w:eastAsia="GHEA Grapalat" w:hAnsi="GHEA Grapalat" w:cs="GHEA Grapalat"/>
              </w:rPr>
            </w:pPr>
          </w:p>
        </w:tc>
      </w:tr>
    </w:tbl>
    <w:p w14:paraId="4839E7B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35A6C4" w14:textId="77777777" w:rsidTr="00DF1F49">
        <w:trPr>
          <w:trHeight w:val="924"/>
        </w:trPr>
        <w:tc>
          <w:tcPr>
            <w:tcW w:w="9016" w:type="dxa"/>
            <w:gridSpan w:val="2"/>
            <w:vAlign w:val="center"/>
          </w:tcPr>
          <w:p w14:paraId="707AB9C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7EB234E" w14:textId="77777777" w:rsidTr="00DF1F49">
        <w:trPr>
          <w:trHeight w:val="684"/>
        </w:trPr>
        <w:tc>
          <w:tcPr>
            <w:tcW w:w="4508" w:type="dxa"/>
            <w:shd w:val="clear" w:color="auto" w:fill="D9E2F3"/>
            <w:vAlign w:val="center"/>
          </w:tcPr>
          <w:p w14:paraId="384B6B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7231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1F03F" w14:textId="77777777" w:rsidTr="00DF1F49">
        <w:trPr>
          <w:trHeight w:val="1282"/>
        </w:trPr>
        <w:tc>
          <w:tcPr>
            <w:tcW w:w="4508" w:type="dxa"/>
            <w:shd w:val="clear" w:color="auto" w:fill="D9E2F3"/>
            <w:vAlign w:val="center"/>
          </w:tcPr>
          <w:p w14:paraId="12B66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80C15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86EC3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FC50FDE" w14:textId="77777777" w:rsidTr="00DF1F49">
        <w:tc>
          <w:tcPr>
            <w:tcW w:w="9016" w:type="dxa"/>
            <w:gridSpan w:val="2"/>
            <w:vAlign w:val="center"/>
          </w:tcPr>
          <w:p w14:paraId="550A86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D2113A1" w14:textId="77777777" w:rsidTr="00DF1F49">
        <w:tc>
          <w:tcPr>
            <w:tcW w:w="9016" w:type="dxa"/>
            <w:gridSpan w:val="2"/>
            <w:vAlign w:val="center"/>
          </w:tcPr>
          <w:p w14:paraId="15FE702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FAFFA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3C018C" w14:textId="77777777" w:rsidTr="00DF1F49">
        <w:trPr>
          <w:trHeight w:val="924"/>
        </w:trPr>
        <w:tc>
          <w:tcPr>
            <w:tcW w:w="9016" w:type="dxa"/>
            <w:gridSpan w:val="2"/>
            <w:vAlign w:val="center"/>
          </w:tcPr>
          <w:p w14:paraId="302F50D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FF818E0" w14:textId="77777777" w:rsidTr="00DF1F49">
        <w:trPr>
          <w:trHeight w:val="684"/>
        </w:trPr>
        <w:tc>
          <w:tcPr>
            <w:tcW w:w="4508" w:type="dxa"/>
            <w:shd w:val="clear" w:color="auto" w:fill="D9E2F3"/>
            <w:vAlign w:val="center"/>
          </w:tcPr>
          <w:p w14:paraId="73142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6C3C8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4E6AF7" w14:textId="77777777" w:rsidTr="00DF1F49">
        <w:trPr>
          <w:trHeight w:val="1282"/>
        </w:trPr>
        <w:tc>
          <w:tcPr>
            <w:tcW w:w="4508" w:type="dxa"/>
            <w:shd w:val="clear" w:color="auto" w:fill="D9E2F3"/>
            <w:vAlign w:val="center"/>
          </w:tcPr>
          <w:p w14:paraId="6BDF48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FDA274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F22A63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24AED1" w14:textId="77777777" w:rsidTr="00DF1F49">
        <w:tc>
          <w:tcPr>
            <w:tcW w:w="9016" w:type="dxa"/>
            <w:gridSpan w:val="2"/>
            <w:vAlign w:val="center"/>
          </w:tcPr>
          <w:p w14:paraId="4E6A2B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5DD4DBF" w14:textId="77777777" w:rsidTr="00DF1F49">
        <w:tc>
          <w:tcPr>
            <w:tcW w:w="9016" w:type="dxa"/>
            <w:gridSpan w:val="2"/>
            <w:vAlign w:val="center"/>
          </w:tcPr>
          <w:p w14:paraId="4C5361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00794A2" w14:textId="77777777" w:rsidTr="00DF1F49">
        <w:tc>
          <w:tcPr>
            <w:tcW w:w="9016" w:type="dxa"/>
            <w:gridSpan w:val="2"/>
            <w:vAlign w:val="center"/>
          </w:tcPr>
          <w:p w14:paraId="05FC6DA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F7AA5D" w14:textId="77777777" w:rsidTr="00DF1F49">
        <w:tc>
          <w:tcPr>
            <w:tcW w:w="9016" w:type="dxa"/>
            <w:gridSpan w:val="2"/>
            <w:vAlign w:val="center"/>
          </w:tcPr>
          <w:p w14:paraId="7DDDD31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54F94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758E0F" w14:textId="77777777" w:rsidTr="00DF1F49">
        <w:tc>
          <w:tcPr>
            <w:tcW w:w="2837" w:type="dxa"/>
            <w:shd w:val="clear" w:color="auto" w:fill="D9E2F3"/>
            <w:vAlign w:val="center"/>
          </w:tcPr>
          <w:p w14:paraId="69053B4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8BFF0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6104F" w14:textId="77777777" w:rsidTr="00DF1F49">
        <w:tc>
          <w:tcPr>
            <w:tcW w:w="2837" w:type="dxa"/>
            <w:shd w:val="clear" w:color="auto" w:fill="D9E2F3"/>
            <w:vAlign w:val="center"/>
          </w:tcPr>
          <w:p w14:paraId="26D7A09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3914E7"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DE3BD6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B8FF8D" w14:textId="77777777" w:rsidTr="00DF1F49">
        <w:tc>
          <w:tcPr>
            <w:tcW w:w="2837" w:type="dxa"/>
            <w:shd w:val="clear" w:color="auto" w:fill="D9E2F3"/>
            <w:vAlign w:val="center"/>
          </w:tcPr>
          <w:p w14:paraId="090C4BC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7C45AD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DE28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73081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5F6C14C" w14:textId="77777777" w:rsidTr="00DF1F49">
        <w:tc>
          <w:tcPr>
            <w:tcW w:w="2837" w:type="dxa"/>
            <w:shd w:val="clear" w:color="auto" w:fill="D9E2F3"/>
            <w:vAlign w:val="center"/>
          </w:tcPr>
          <w:p w14:paraId="3AE865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08FC1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DDB58A" w14:textId="77777777" w:rsidTr="00DF1F49">
        <w:tc>
          <w:tcPr>
            <w:tcW w:w="2837" w:type="dxa"/>
            <w:shd w:val="clear" w:color="auto" w:fill="D9E2F3"/>
            <w:vAlign w:val="center"/>
          </w:tcPr>
          <w:p w14:paraId="06624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690B28" w14:textId="77777777" w:rsidR="00AC34B0" w:rsidRPr="00FD1EE4" w:rsidRDefault="00AC34B0" w:rsidP="00DF1F49">
            <w:pPr>
              <w:spacing w:before="240" w:after="240"/>
              <w:rPr>
                <w:rFonts w:ascii="GHEA Grapalat" w:eastAsia="GHEA Grapalat" w:hAnsi="GHEA Grapalat" w:cs="GHEA Grapalat"/>
              </w:rPr>
            </w:pPr>
          </w:p>
        </w:tc>
      </w:tr>
    </w:tbl>
    <w:p w14:paraId="278A539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0B507F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BFE84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656A0D" w14:textId="77777777" w:rsidTr="00DF1F49">
        <w:tc>
          <w:tcPr>
            <w:tcW w:w="2835" w:type="dxa"/>
            <w:shd w:val="clear" w:color="auto" w:fill="D9E2F3"/>
            <w:vAlign w:val="center"/>
          </w:tcPr>
          <w:p w14:paraId="2E3623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F9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70042" w14:textId="77777777" w:rsidTr="00DF1F49">
        <w:tc>
          <w:tcPr>
            <w:tcW w:w="2835" w:type="dxa"/>
            <w:shd w:val="clear" w:color="auto" w:fill="D9E2F3"/>
            <w:vAlign w:val="center"/>
          </w:tcPr>
          <w:p w14:paraId="15A25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B224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77B79" w14:textId="77777777" w:rsidTr="00DF1F49">
        <w:tc>
          <w:tcPr>
            <w:tcW w:w="2835" w:type="dxa"/>
            <w:shd w:val="clear" w:color="auto" w:fill="D9E2F3"/>
            <w:vAlign w:val="center"/>
          </w:tcPr>
          <w:p w14:paraId="6211A8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A89D0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C2077" w14:textId="77777777" w:rsidTr="00DF1F49">
        <w:tc>
          <w:tcPr>
            <w:tcW w:w="2835" w:type="dxa"/>
            <w:shd w:val="clear" w:color="auto" w:fill="D9E2F3"/>
            <w:vAlign w:val="center"/>
          </w:tcPr>
          <w:p w14:paraId="43E8D0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84A5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6E2A4" w14:textId="77777777" w:rsidTr="00DF1F49">
        <w:tc>
          <w:tcPr>
            <w:tcW w:w="2835" w:type="dxa"/>
            <w:shd w:val="clear" w:color="auto" w:fill="D9E2F3"/>
            <w:vAlign w:val="center"/>
          </w:tcPr>
          <w:p w14:paraId="1E0660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AF19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36CDB" w14:textId="77777777" w:rsidTr="00DF1F49">
        <w:tc>
          <w:tcPr>
            <w:tcW w:w="2835" w:type="dxa"/>
            <w:shd w:val="clear" w:color="auto" w:fill="D9E2F3"/>
            <w:vAlign w:val="center"/>
          </w:tcPr>
          <w:p w14:paraId="5B1186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5127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232C0" w14:textId="77777777" w:rsidTr="00DF1F49">
        <w:tc>
          <w:tcPr>
            <w:tcW w:w="2835" w:type="dxa"/>
            <w:shd w:val="clear" w:color="auto" w:fill="D9E2F3"/>
            <w:vAlign w:val="center"/>
          </w:tcPr>
          <w:p w14:paraId="3523D5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B0C569" w14:textId="77777777" w:rsidR="00AC34B0" w:rsidRPr="00FD1EE4" w:rsidRDefault="00AC34B0" w:rsidP="00DF1F49">
            <w:pPr>
              <w:spacing w:before="240" w:after="240"/>
              <w:rPr>
                <w:rFonts w:ascii="GHEA Grapalat" w:eastAsia="GHEA Grapalat" w:hAnsi="GHEA Grapalat" w:cs="GHEA Grapalat"/>
              </w:rPr>
            </w:pPr>
          </w:p>
        </w:tc>
      </w:tr>
    </w:tbl>
    <w:p w14:paraId="45B1AE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799B5D" w14:textId="77777777" w:rsidTr="00DF1F49">
        <w:trPr>
          <w:trHeight w:val="853"/>
        </w:trPr>
        <w:tc>
          <w:tcPr>
            <w:tcW w:w="2835" w:type="dxa"/>
            <w:vMerge w:val="restart"/>
            <w:shd w:val="clear" w:color="auto" w:fill="D9E2F3"/>
            <w:vAlign w:val="center"/>
          </w:tcPr>
          <w:p w14:paraId="4C90259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FE0E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23127" w14:textId="77777777" w:rsidTr="00DF1F49">
        <w:trPr>
          <w:trHeight w:val="850"/>
        </w:trPr>
        <w:tc>
          <w:tcPr>
            <w:tcW w:w="2835" w:type="dxa"/>
            <w:vMerge/>
            <w:shd w:val="clear" w:color="auto" w:fill="D9E2F3"/>
            <w:vAlign w:val="center"/>
          </w:tcPr>
          <w:p w14:paraId="7D4A24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6B6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CB290" w14:textId="77777777" w:rsidTr="00DF1F49">
        <w:trPr>
          <w:trHeight w:val="850"/>
        </w:trPr>
        <w:tc>
          <w:tcPr>
            <w:tcW w:w="2835" w:type="dxa"/>
            <w:vMerge/>
            <w:shd w:val="clear" w:color="auto" w:fill="D9E2F3"/>
            <w:vAlign w:val="center"/>
          </w:tcPr>
          <w:p w14:paraId="077496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CE38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446102" w14:textId="77777777" w:rsidTr="00DF1F49">
        <w:trPr>
          <w:trHeight w:val="850"/>
        </w:trPr>
        <w:tc>
          <w:tcPr>
            <w:tcW w:w="2835" w:type="dxa"/>
            <w:vMerge/>
            <w:shd w:val="clear" w:color="auto" w:fill="D9E2F3"/>
            <w:vAlign w:val="center"/>
          </w:tcPr>
          <w:p w14:paraId="616B37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62C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ECAE31" w14:textId="77777777" w:rsidTr="00DF1F49">
        <w:trPr>
          <w:trHeight w:val="850"/>
        </w:trPr>
        <w:tc>
          <w:tcPr>
            <w:tcW w:w="2835" w:type="dxa"/>
            <w:vMerge/>
            <w:shd w:val="clear" w:color="auto" w:fill="D9E2F3"/>
            <w:vAlign w:val="center"/>
          </w:tcPr>
          <w:p w14:paraId="004A80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38B10A" w14:textId="77777777" w:rsidR="00AC34B0" w:rsidRPr="00FD1EE4" w:rsidRDefault="00AC34B0" w:rsidP="00DF1F49">
            <w:pPr>
              <w:spacing w:before="240" w:after="240"/>
              <w:rPr>
                <w:rFonts w:ascii="GHEA Grapalat" w:eastAsia="GHEA Grapalat" w:hAnsi="GHEA Grapalat" w:cs="GHEA Grapalat"/>
              </w:rPr>
            </w:pPr>
          </w:p>
        </w:tc>
      </w:tr>
    </w:tbl>
    <w:p w14:paraId="54E362B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15B46B" w14:textId="77777777" w:rsidTr="00DF1F49">
        <w:tc>
          <w:tcPr>
            <w:tcW w:w="2835" w:type="dxa"/>
            <w:shd w:val="clear" w:color="auto" w:fill="D9E2F3"/>
            <w:vAlign w:val="center"/>
          </w:tcPr>
          <w:p w14:paraId="324E18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919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4B0D9" w14:textId="77777777" w:rsidTr="00DF1F49">
        <w:tc>
          <w:tcPr>
            <w:tcW w:w="2835" w:type="dxa"/>
            <w:shd w:val="clear" w:color="auto" w:fill="D9E2F3"/>
            <w:vAlign w:val="center"/>
          </w:tcPr>
          <w:p w14:paraId="5DB761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FD7BF" w14:textId="77777777" w:rsidR="00AC34B0" w:rsidRPr="00FD1EE4" w:rsidRDefault="00AC34B0" w:rsidP="00DF1F49">
            <w:pPr>
              <w:spacing w:before="240" w:after="240"/>
              <w:rPr>
                <w:rFonts w:ascii="GHEA Grapalat" w:eastAsia="GHEA Grapalat" w:hAnsi="GHEA Grapalat" w:cs="GHEA Grapalat"/>
              </w:rPr>
            </w:pPr>
          </w:p>
        </w:tc>
      </w:tr>
    </w:tbl>
    <w:p w14:paraId="4021555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D3C2A5"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9960702" w14:textId="77777777" w:rsidTr="00DF1F49">
        <w:tc>
          <w:tcPr>
            <w:tcW w:w="9016" w:type="dxa"/>
            <w:shd w:val="clear" w:color="auto" w:fill="DBE5F1" w:themeFill="accent1" w:themeFillTint="33"/>
          </w:tcPr>
          <w:p w14:paraId="2BDF1E3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26D5CEB" w14:textId="77777777" w:rsidTr="00DF1F49">
        <w:trPr>
          <w:trHeight w:val="10187"/>
        </w:trPr>
        <w:tc>
          <w:tcPr>
            <w:tcW w:w="9016" w:type="dxa"/>
          </w:tcPr>
          <w:p w14:paraId="7B979CF5" w14:textId="77777777" w:rsidR="00AC34B0" w:rsidRPr="00FD1EE4" w:rsidRDefault="00AC34B0" w:rsidP="00DF1F49">
            <w:pPr>
              <w:rPr>
                <w:rFonts w:ascii="GHEA Grapalat" w:eastAsia="GHEA Grapalat" w:hAnsi="GHEA Grapalat" w:cs="GHEA Grapalat"/>
                <w:b/>
                <w:color w:val="000000"/>
              </w:rPr>
            </w:pPr>
          </w:p>
        </w:tc>
      </w:tr>
    </w:tbl>
    <w:p w14:paraId="389244D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E68B38B" w14:textId="77777777" w:rsidR="00AC34B0" w:rsidRDefault="00AC34B0" w:rsidP="00AC34B0">
      <w:pPr>
        <w:rPr>
          <w:rFonts w:ascii="GHEA Grapalat" w:hAnsi="GHEA Grapalat"/>
          <w:b/>
        </w:rPr>
      </w:pPr>
    </w:p>
    <w:p w14:paraId="71BCC37E" w14:textId="77777777" w:rsidR="00AC34B0" w:rsidRDefault="00AC34B0" w:rsidP="00AC34B0">
      <w:pPr>
        <w:rPr>
          <w:ins w:id="30" w:author="Inesa Kocharyan" w:date="2021-09-01T11:45:00Z"/>
          <w:rFonts w:ascii="GHEA Grapalat" w:hAnsi="GHEA Grapalat"/>
          <w:b/>
        </w:rPr>
      </w:pPr>
    </w:p>
    <w:p w14:paraId="71A4BD78" w14:textId="77777777" w:rsidR="00AC34B0" w:rsidRDefault="00AC34B0" w:rsidP="00AC34B0">
      <w:pPr>
        <w:rPr>
          <w:rFonts w:ascii="GHEA Grapalat" w:hAnsi="GHEA Grapalat"/>
          <w:b/>
        </w:rPr>
      </w:pPr>
      <w:r>
        <w:rPr>
          <w:rFonts w:ascii="GHEA Grapalat" w:hAnsi="GHEA Grapalat"/>
          <w:b/>
        </w:rPr>
        <w:br w:type="page"/>
      </w:r>
    </w:p>
    <w:p w14:paraId="580598CE" w14:textId="77777777" w:rsidR="00AC34B0" w:rsidRDefault="00AC34B0" w:rsidP="00AC34B0">
      <w:pPr>
        <w:spacing w:line="360" w:lineRule="auto"/>
        <w:contextualSpacing/>
        <w:jc w:val="center"/>
        <w:rPr>
          <w:rFonts w:ascii="GHEA Grapalat" w:hAnsi="GHEA Grapalat"/>
          <w:b/>
        </w:rPr>
      </w:pPr>
    </w:p>
    <w:p w14:paraId="69C40C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223E6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11D0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83A26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4FA5C3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B00A5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8A529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C8F95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7A060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45B20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3CA8F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DFCD6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D6D74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0DC53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53A39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B71B0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6942F6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EBA99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4D59C3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D595D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9E2EA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13D636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B1A8D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4B54A3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EDF5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8E4AD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D07B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42F44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476442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8204B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9FE53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CE7B6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56AD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3FBF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978F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16BE6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76C8B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EFE025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1ADC8B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2F9AB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3764B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B1EBFAC" w14:textId="77777777" w:rsidR="00DB6B33" w:rsidRDefault="00DB6B33">
      <w:pPr>
        <w:rPr>
          <w:rFonts w:ascii="GHEA Grapalat" w:hAnsi="GHEA Grapalat"/>
          <w:b/>
        </w:rPr>
      </w:pPr>
      <w:r>
        <w:rPr>
          <w:rFonts w:ascii="GHEA Grapalat" w:hAnsi="GHEA Grapalat"/>
          <w:b/>
        </w:rPr>
        <w:br w:type="page"/>
      </w:r>
    </w:p>
    <w:p w14:paraId="75AC18D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64153B5" w14:textId="2C63702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044B62">
        <w:rPr>
          <w:rFonts w:ascii="GHEA Grapalat" w:hAnsi="GHEA Grapalat"/>
          <w:b/>
          <w:sz w:val="24"/>
          <w:szCs w:val="24"/>
        </w:rPr>
        <w:t>ՀՀԷՆ-ԳՀԾՁԲ-25/89</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733526BC" w14:textId="77777777" w:rsidR="00B2572B" w:rsidRPr="009044F1" w:rsidRDefault="00B2572B" w:rsidP="00B46D58">
      <w:pPr>
        <w:widowControl w:val="0"/>
        <w:spacing w:after="120"/>
        <w:ind w:firstLine="567"/>
        <w:jc w:val="center"/>
        <w:rPr>
          <w:rFonts w:ascii="GHEA Grapalat" w:hAnsi="GHEA Grapalat"/>
        </w:rPr>
      </w:pPr>
    </w:p>
    <w:p w14:paraId="591BEE4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F914741" w14:textId="77777777" w:rsidR="00B2572B" w:rsidRPr="009044F1" w:rsidRDefault="00B2572B" w:rsidP="00B46D58">
      <w:pPr>
        <w:widowControl w:val="0"/>
        <w:spacing w:after="120"/>
        <w:ind w:firstLine="567"/>
        <w:jc w:val="center"/>
        <w:rPr>
          <w:rFonts w:ascii="GHEA Grapalat" w:hAnsi="GHEA Grapalat"/>
        </w:rPr>
      </w:pPr>
    </w:p>
    <w:p w14:paraId="23674F33" w14:textId="5E227D7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044B62">
        <w:rPr>
          <w:rFonts w:ascii="GHEA Grapalat" w:hAnsi="GHEA Grapalat"/>
          <w:spacing w:val="-6"/>
        </w:rPr>
        <w:t>ՀՀԷՆ-ԳՀԾՁԲ-25/89</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D560F0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98C300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21C43C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16025A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451FEF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090FF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59F67C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F5CC3E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D3B4B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8C844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14:paraId="05E72D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DC34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D6FA6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B4FECE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8AF1BC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C977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ED3FE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B868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888988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BB6A48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40117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8E9E6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037F84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3C51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104F15" w14:textId="77777777" w:rsidR="003D2166" w:rsidRPr="005744FC" w:rsidRDefault="003D2166" w:rsidP="00B46D58">
            <w:pPr>
              <w:widowControl w:val="0"/>
              <w:jc w:val="center"/>
              <w:rPr>
                <w:rFonts w:ascii="GHEA Grapalat" w:hAnsi="GHEA Grapalat"/>
                <w:sz w:val="20"/>
                <w:szCs w:val="20"/>
              </w:rPr>
            </w:pPr>
          </w:p>
        </w:tc>
      </w:tr>
      <w:tr w:rsidR="003D2166" w:rsidRPr="005744FC" w14:paraId="7CF0593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D2CF5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A68556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FA2323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6DD0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D2B181" w14:textId="77777777" w:rsidR="003D2166" w:rsidRPr="005744FC" w:rsidRDefault="003D2166" w:rsidP="00B46D58">
            <w:pPr>
              <w:widowControl w:val="0"/>
              <w:rPr>
                <w:rFonts w:ascii="GHEA Grapalat" w:hAnsi="GHEA Grapalat"/>
                <w:sz w:val="20"/>
                <w:szCs w:val="20"/>
              </w:rPr>
            </w:pPr>
          </w:p>
        </w:tc>
      </w:tr>
      <w:tr w:rsidR="003D2166" w:rsidRPr="005744FC" w14:paraId="5C4DC48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9C358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2BF4BA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C5E89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788EB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071216" w14:textId="77777777" w:rsidR="003D2166" w:rsidRPr="005744FC" w:rsidRDefault="003D2166" w:rsidP="00B46D58">
            <w:pPr>
              <w:widowControl w:val="0"/>
              <w:jc w:val="center"/>
              <w:rPr>
                <w:rFonts w:ascii="GHEA Grapalat" w:hAnsi="GHEA Grapalat"/>
                <w:sz w:val="20"/>
                <w:szCs w:val="20"/>
              </w:rPr>
            </w:pPr>
          </w:p>
        </w:tc>
      </w:tr>
      <w:tr w:rsidR="003D2166" w:rsidRPr="005744FC" w14:paraId="164E6EA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78AC5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67905E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BE58AB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07C06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6E4B61" w14:textId="77777777" w:rsidR="003D2166" w:rsidRPr="005744FC" w:rsidRDefault="003D2166" w:rsidP="00B46D58">
            <w:pPr>
              <w:widowControl w:val="0"/>
              <w:jc w:val="center"/>
              <w:rPr>
                <w:rFonts w:ascii="GHEA Grapalat" w:hAnsi="GHEA Grapalat"/>
                <w:sz w:val="20"/>
                <w:szCs w:val="20"/>
              </w:rPr>
            </w:pPr>
          </w:p>
        </w:tc>
      </w:tr>
      <w:tr w:rsidR="003D2166" w:rsidRPr="005744FC" w14:paraId="0FFA323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F8C3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76D19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531A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33B8D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EBF67B3" w14:textId="77777777" w:rsidR="003D2166" w:rsidRPr="005744FC" w:rsidRDefault="003D2166" w:rsidP="00B46D58">
            <w:pPr>
              <w:widowControl w:val="0"/>
              <w:jc w:val="center"/>
              <w:rPr>
                <w:rFonts w:ascii="GHEA Grapalat" w:hAnsi="GHEA Grapalat"/>
                <w:sz w:val="20"/>
                <w:szCs w:val="20"/>
              </w:rPr>
            </w:pPr>
          </w:p>
        </w:tc>
      </w:tr>
    </w:tbl>
    <w:p w14:paraId="0C6643E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46A99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3E3D434" w14:textId="77777777" w:rsidR="00DC619D" w:rsidRPr="00D3436F" w:rsidRDefault="00DC619D" w:rsidP="00B46D58">
      <w:pPr>
        <w:widowControl w:val="0"/>
        <w:spacing w:after="160"/>
        <w:jc w:val="both"/>
        <w:rPr>
          <w:rFonts w:ascii="GHEA Grapalat" w:hAnsi="GHEA Grapalat"/>
          <w:lang w:val="es-ES"/>
        </w:rPr>
      </w:pPr>
    </w:p>
    <w:p w14:paraId="26508F0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8BEBF6" w14:textId="77777777" w:rsidR="00B217BB" w:rsidRDefault="00B217BB" w:rsidP="00B46D58">
      <w:pPr>
        <w:rPr>
          <w:rFonts w:ascii="GHEA Grapalat" w:hAnsi="GHEA Grapalat"/>
          <w:b/>
        </w:rPr>
      </w:pPr>
      <w:r>
        <w:rPr>
          <w:rFonts w:ascii="GHEA Grapalat" w:hAnsi="GHEA Grapalat"/>
          <w:b/>
        </w:rPr>
        <w:br w:type="page"/>
      </w:r>
    </w:p>
    <w:p w14:paraId="41E8363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47429DB" w14:textId="05B42AF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044B62">
        <w:rPr>
          <w:rFonts w:ascii="GHEA Grapalat" w:hAnsi="GHEA Grapalat"/>
          <w:b/>
          <w:sz w:val="24"/>
          <w:szCs w:val="24"/>
        </w:rPr>
        <w:t>ՀՀԷՆ-ԳՀԾՁԲ-25/89</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77767C8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94AD0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DBD9E02" w14:textId="77777777" w:rsidR="000E5A91" w:rsidRPr="00B138F3" w:rsidRDefault="000E5A91" w:rsidP="000E5A91">
      <w:pPr>
        <w:widowControl w:val="0"/>
        <w:spacing w:after="160"/>
        <w:ind w:left="567" w:right="565"/>
        <w:jc w:val="center"/>
        <w:rPr>
          <w:rFonts w:ascii="GHEA Grapalat" w:hAnsi="GHEA Grapalat"/>
          <w:b/>
        </w:rPr>
      </w:pPr>
    </w:p>
    <w:p w14:paraId="2E6397BB"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DC0B514"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31"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24EF996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6DDF0A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B65C20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9D2844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C2A696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21B19D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4BB437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F19125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E0633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E4B6B9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E6AFFD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E64E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35A70B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FA368F5"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FE73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A559F9"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32"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33"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8797170"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6019036" w14:textId="77777777" w:rsidR="00237F41" w:rsidRDefault="003A7B6D" w:rsidP="003A7B6D">
      <w:pPr>
        <w:pStyle w:val="NormalWeb"/>
        <w:shd w:val="clear" w:color="auto" w:fill="FFFFFF"/>
        <w:spacing w:before="0" w:beforeAutospacing="0" w:after="0" w:afterAutospacing="0"/>
        <w:ind w:firstLine="375"/>
        <w:jc w:val="both"/>
        <w:rPr>
          <w:ins w:id="3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50615C7"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57E2292"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3012C7B"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1444AC"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079B5A19"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6DDC1BDD"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025E2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3D8F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58129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CEED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7720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2C670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79846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8D8064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76B75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64C9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90D4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318A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291856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B6A2B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8C52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56BD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C1B1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5B111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F1231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DD0AA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7EE2021" w14:textId="77777777" w:rsidR="00260163" w:rsidRPr="00B138F3" w:rsidRDefault="00260163" w:rsidP="00B46D58">
      <w:pPr>
        <w:widowControl w:val="0"/>
        <w:spacing w:after="160"/>
        <w:ind w:left="567" w:right="565"/>
        <w:jc w:val="center"/>
        <w:rPr>
          <w:rFonts w:ascii="GHEA Grapalat" w:hAnsi="GHEA Grapalat"/>
          <w:b/>
        </w:rPr>
      </w:pPr>
    </w:p>
    <w:p w14:paraId="755350B3" w14:textId="77777777" w:rsidR="00CF2692" w:rsidRPr="00B138F3" w:rsidRDefault="00CF2692" w:rsidP="00B46D58">
      <w:pPr>
        <w:widowControl w:val="0"/>
        <w:spacing w:after="160"/>
        <w:ind w:left="567" w:right="565"/>
        <w:jc w:val="center"/>
        <w:rPr>
          <w:rFonts w:ascii="GHEA Grapalat" w:hAnsi="GHEA Grapalat"/>
          <w:b/>
        </w:rPr>
      </w:pPr>
    </w:p>
    <w:p w14:paraId="184BE482" w14:textId="77777777" w:rsidR="00CF2692" w:rsidRPr="00B138F3" w:rsidRDefault="00CF2692" w:rsidP="00B46D58">
      <w:pPr>
        <w:widowControl w:val="0"/>
        <w:spacing w:after="160"/>
        <w:ind w:left="567" w:right="565"/>
        <w:jc w:val="center"/>
        <w:rPr>
          <w:rFonts w:ascii="GHEA Grapalat" w:hAnsi="GHEA Grapalat"/>
          <w:b/>
        </w:rPr>
      </w:pPr>
    </w:p>
    <w:p w14:paraId="3289FDE8" w14:textId="77777777" w:rsidR="00CF2692" w:rsidRPr="00B138F3" w:rsidRDefault="00CF2692" w:rsidP="00B46D58">
      <w:pPr>
        <w:widowControl w:val="0"/>
        <w:spacing w:after="160"/>
        <w:ind w:left="567" w:right="565"/>
        <w:jc w:val="center"/>
        <w:rPr>
          <w:rFonts w:ascii="GHEA Grapalat" w:hAnsi="GHEA Grapalat"/>
          <w:b/>
        </w:rPr>
      </w:pPr>
    </w:p>
    <w:p w14:paraId="72DE8D56" w14:textId="77777777" w:rsidR="00CF2692" w:rsidRPr="00B138F3" w:rsidRDefault="00CF2692" w:rsidP="00B46D58">
      <w:pPr>
        <w:widowControl w:val="0"/>
        <w:spacing w:after="160"/>
        <w:ind w:left="567" w:right="565"/>
        <w:jc w:val="center"/>
        <w:rPr>
          <w:rFonts w:ascii="GHEA Grapalat" w:hAnsi="GHEA Grapalat"/>
          <w:b/>
        </w:rPr>
      </w:pPr>
    </w:p>
    <w:p w14:paraId="5EE11733" w14:textId="77777777" w:rsidR="00CF2692" w:rsidRPr="00B138F3" w:rsidRDefault="00CF2692" w:rsidP="00B46D58">
      <w:pPr>
        <w:widowControl w:val="0"/>
        <w:spacing w:after="160"/>
        <w:ind w:left="567" w:right="565"/>
        <w:jc w:val="center"/>
        <w:rPr>
          <w:rFonts w:ascii="GHEA Grapalat" w:hAnsi="GHEA Grapalat"/>
          <w:b/>
        </w:rPr>
      </w:pPr>
    </w:p>
    <w:p w14:paraId="7C43DC36" w14:textId="77777777" w:rsidR="00CF2692" w:rsidRPr="00B138F3" w:rsidRDefault="00CF2692" w:rsidP="00B46D58">
      <w:pPr>
        <w:widowControl w:val="0"/>
        <w:spacing w:after="160"/>
        <w:ind w:left="567" w:right="565"/>
        <w:jc w:val="center"/>
        <w:rPr>
          <w:rFonts w:ascii="GHEA Grapalat" w:hAnsi="GHEA Grapalat"/>
          <w:b/>
        </w:rPr>
      </w:pPr>
    </w:p>
    <w:p w14:paraId="5263F7E8" w14:textId="77777777" w:rsidR="00CF2692" w:rsidRPr="00B138F3" w:rsidRDefault="00CF2692" w:rsidP="00B46D58">
      <w:pPr>
        <w:widowControl w:val="0"/>
        <w:spacing w:after="160"/>
        <w:ind w:left="567" w:right="565"/>
        <w:jc w:val="center"/>
        <w:rPr>
          <w:rFonts w:ascii="GHEA Grapalat" w:hAnsi="GHEA Grapalat"/>
          <w:b/>
        </w:rPr>
      </w:pPr>
    </w:p>
    <w:p w14:paraId="602A5586" w14:textId="77777777" w:rsidR="00CF2692" w:rsidRPr="00B138F3" w:rsidRDefault="00CF2692" w:rsidP="00B46D58">
      <w:pPr>
        <w:widowControl w:val="0"/>
        <w:spacing w:after="160"/>
        <w:ind w:left="567" w:right="565"/>
        <w:jc w:val="center"/>
        <w:rPr>
          <w:rFonts w:ascii="GHEA Grapalat" w:hAnsi="GHEA Grapalat"/>
          <w:b/>
        </w:rPr>
      </w:pPr>
    </w:p>
    <w:p w14:paraId="531FD224" w14:textId="77777777" w:rsidR="00CF2692" w:rsidRPr="00B138F3" w:rsidRDefault="00CF2692" w:rsidP="00B46D58">
      <w:pPr>
        <w:widowControl w:val="0"/>
        <w:spacing w:after="160"/>
        <w:ind w:left="567" w:right="565"/>
        <w:jc w:val="center"/>
        <w:rPr>
          <w:rFonts w:ascii="GHEA Grapalat" w:hAnsi="GHEA Grapalat"/>
          <w:b/>
        </w:rPr>
      </w:pPr>
    </w:p>
    <w:p w14:paraId="06CD8E77" w14:textId="77777777" w:rsidR="00CF2692" w:rsidRPr="00B138F3" w:rsidRDefault="00CF2692" w:rsidP="00B46D58">
      <w:pPr>
        <w:widowControl w:val="0"/>
        <w:spacing w:after="160"/>
        <w:ind w:left="567" w:right="565"/>
        <w:jc w:val="center"/>
        <w:rPr>
          <w:rFonts w:ascii="GHEA Grapalat" w:hAnsi="GHEA Grapalat"/>
          <w:b/>
        </w:rPr>
      </w:pPr>
    </w:p>
    <w:p w14:paraId="16DF277A" w14:textId="77777777" w:rsidR="00CF2692" w:rsidRPr="00B138F3" w:rsidRDefault="00CF2692" w:rsidP="00B46D58">
      <w:pPr>
        <w:widowControl w:val="0"/>
        <w:spacing w:after="160"/>
        <w:ind w:left="567" w:right="565"/>
        <w:jc w:val="center"/>
        <w:rPr>
          <w:rFonts w:ascii="GHEA Grapalat" w:hAnsi="GHEA Grapalat"/>
          <w:b/>
        </w:rPr>
      </w:pPr>
    </w:p>
    <w:p w14:paraId="09FA284C" w14:textId="77777777" w:rsidR="00CF2692" w:rsidRPr="00B138F3" w:rsidRDefault="00CF2692" w:rsidP="00B46D58">
      <w:pPr>
        <w:widowControl w:val="0"/>
        <w:spacing w:after="160"/>
        <w:ind w:left="567" w:right="565"/>
        <w:jc w:val="center"/>
        <w:rPr>
          <w:rFonts w:ascii="GHEA Grapalat" w:hAnsi="GHEA Grapalat"/>
          <w:b/>
        </w:rPr>
      </w:pPr>
    </w:p>
    <w:p w14:paraId="5CE8AF31" w14:textId="77777777" w:rsidR="009B7A85" w:rsidRDefault="009B7A85" w:rsidP="001005B0">
      <w:pPr>
        <w:widowControl w:val="0"/>
        <w:spacing w:after="160"/>
        <w:ind w:firstLine="567"/>
        <w:jc w:val="right"/>
        <w:rPr>
          <w:rFonts w:ascii="GHEA Grapalat" w:hAnsi="GHEA Grapalat"/>
          <w:b/>
        </w:rPr>
      </w:pPr>
    </w:p>
    <w:p w14:paraId="6595E4DB" w14:textId="77777777" w:rsidR="00551887" w:rsidRPr="00503411" w:rsidRDefault="00551887" w:rsidP="001005B0">
      <w:pPr>
        <w:widowControl w:val="0"/>
        <w:spacing w:after="160"/>
        <w:ind w:firstLine="567"/>
        <w:jc w:val="right"/>
        <w:rPr>
          <w:rFonts w:ascii="GHEA Grapalat" w:hAnsi="GHEA Grapalat"/>
          <w:b/>
        </w:rPr>
      </w:pPr>
    </w:p>
    <w:p w14:paraId="4279A1A4" w14:textId="77777777" w:rsidR="00551887" w:rsidRPr="00503411" w:rsidRDefault="00551887" w:rsidP="001005B0">
      <w:pPr>
        <w:widowControl w:val="0"/>
        <w:spacing w:after="160"/>
        <w:ind w:firstLine="567"/>
        <w:jc w:val="right"/>
        <w:rPr>
          <w:rFonts w:ascii="GHEA Grapalat" w:hAnsi="GHEA Grapalat"/>
          <w:b/>
        </w:rPr>
      </w:pPr>
    </w:p>
    <w:p w14:paraId="4F3AE2A0" w14:textId="77777777" w:rsidR="00503411" w:rsidRDefault="00503411">
      <w:pPr>
        <w:rPr>
          <w:rFonts w:ascii="GHEA Grapalat" w:hAnsi="GHEA Grapalat"/>
          <w:b/>
        </w:rPr>
      </w:pPr>
      <w:r>
        <w:rPr>
          <w:rFonts w:ascii="GHEA Grapalat" w:hAnsi="GHEA Grapalat"/>
          <w:b/>
        </w:rPr>
        <w:br w:type="page"/>
      </w:r>
    </w:p>
    <w:p w14:paraId="2114E9F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A619542" w14:textId="4B7304A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044B62">
        <w:rPr>
          <w:rFonts w:ascii="GHEA Grapalat" w:hAnsi="GHEA Grapalat"/>
          <w:b/>
        </w:rPr>
        <w:t>ՀՀԷՆ-ԳՀԾՁԲ-25/89</w:t>
      </w:r>
      <w:r w:rsidRPr="00B138F3">
        <w:rPr>
          <w:rFonts w:ascii="GHEA Grapalat" w:hAnsi="GHEA Grapalat"/>
          <w:b/>
        </w:rPr>
        <w:t>---/---"</w:t>
      </w:r>
    </w:p>
    <w:p w14:paraId="4CA7D29A"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D473EA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13C5FC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433CCA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23E2D2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6581EB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DA041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7FCD91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A20ECE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C2CE71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1AACF7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0E5440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6704E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D91FB9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46DFA5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28D84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BFD25D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9A22024"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BB800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CF1B55D"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C78D9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590E8A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3391021" w14:textId="77777777" w:rsidR="0097529A" w:rsidRDefault="00905268" w:rsidP="00905268">
      <w:pPr>
        <w:pStyle w:val="NormalWeb"/>
        <w:shd w:val="clear" w:color="auto" w:fill="FFFFFF"/>
        <w:ind w:firstLine="374"/>
        <w:contextualSpacing/>
        <w:jc w:val="both"/>
        <w:rPr>
          <w:ins w:id="3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F2C78D7"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8248215" w14:textId="77777777" w:rsidR="00905268" w:rsidRPr="00FE49C7" w:rsidDel="0097529A" w:rsidRDefault="00905268" w:rsidP="00905268">
      <w:pPr>
        <w:pStyle w:val="NormalWeb"/>
        <w:shd w:val="clear" w:color="auto" w:fill="FFFFFF"/>
        <w:ind w:firstLine="374"/>
        <w:contextualSpacing/>
        <w:jc w:val="both"/>
        <w:rPr>
          <w:del w:id="36" w:author="Inesa Kocharyan" w:date="2023-07-07T09:52:00Z"/>
          <w:rFonts w:ascii="GHEA Grapalat" w:eastAsiaTheme="minorHAnsi" w:hAnsi="GHEA Grapalat" w:cstheme="minorBidi"/>
        </w:rPr>
      </w:pPr>
    </w:p>
    <w:p w14:paraId="6B9F3F63"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74F980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2388F188"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7A6BAD5"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25A61B6"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0633EE9"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0A71488A"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6F88C15" w14:textId="77777777" w:rsidR="009B3563" w:rsidRDefault="009B3563" w:rsidP="00905268">
      <w:pPr>
        <w:pStyle w:val="NormalWeb"/>
        <w:shd w:val="clear" w:color="auto" w:fill="FFFFFF"/>
        <w:contextualSpacing/>
        <w:jc w:val="both"/>
        <w:rPr>
          <w:ins w:id="37" w:author="Inesa Kocharyan" w:date="2023-07-07T09:54:00Z"/>
          <w:rFonts w:ascii="GHEA Grapalat" w:eastAsiaTheme="minorHAnsi" w:hAnsi="GHEA Grapalat" w:cstheme="minorBidi"/>
        </w:rPr>
      </w:pPr>
    </w:p>
    <w:p w14:paraId="7822D313"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6B086ABF"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CF422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CDBEE0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C483DF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A7F08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663A4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A4BF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5FE528"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E711C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A144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D55F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B2B9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76679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70AB7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46F33D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23EAA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1EE3A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432F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7690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E9C95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2DC6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700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5713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9379C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B399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608B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0A52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EBBC6" w14:textId="77777777" w:rsidR="00CF2692" w:rsidRPr="00B138F3" w:rsidRDefault="00CF2692" w:rsidP="00B46D58">
      <w:pPr>
        <w:widowControl w:val="0"/>
        <w:spacing w:after="160"/>
        <w:ind w:left="567" w:right="565"/>
        <w:jc w:val="center"/>
        <w:rPr>
          <w:rFonts w:ascii="GHEA Grapalat" w:hAnsi="GHEA Grapalat"/>
          <w:b/>
        </w:rPr>
      </w:pPr>
    </w:p>
    <w:p w14:paraId="14765C58" w14:textId="77777777" w:rsidR="00CF2692" w:rsidRPr="00B138F3" w:rsidRDefault="00CF2692" w:rsidP="00B46D58">
      <w:pPr>
        <w:widowControl w:val="0"/>
        <w:spacing w:after="160"/>
        <w:ind w:left="567" w:right="565"/>
        <w:jc w:val="center"/>
        <w:rPr>
          <w:rFonts w:ascii="GHEA Grapalat" w:hAnsi="GHEA Grapalat"/>
          <w:b/>
        </w:rPr>
      </w:pPr>
    </w:p>
    <w:p w14:paraId="1BC16567" w14:textId="77777777" w:rsidR="007B3F5F" w:rsidRPr="00B138F3" w:rsidRDefault="007B3F5F" w:rsidP="00B46D58">
      <w:pPr>
        <w:widowControl w:val="0"/>
        <w:spacing w:after="160"/>
        <w:ind w:left="567" w:right="565"/>
        <w:jc w:val="center"/>
        <w:rPr>
          <w:rFonts w:ascii="GHEA Grapalat" w:hAnsi="GHEA Grapalat"/>
          <w:b/>
        </w:rPr>
      </w:pPr>
    </w:p>
    <w:p w14:paraId="655BD431" w14:textId="77777777" w:rsidR="00CF2692" w:rsidRPr="00B138F3" w:rsidRDefault="00CF2692" w:rsidP="00B46D58">
      <w:pPr>
        <w:widowControl w:val="0"/>
        <w:spacing w:after="160"/>
        <w:ind w:left="567" w:right="565"/>
        <w:jc w:val="center"/>
        <w:rPr>
          <w:rFonts w:ascii="GHEA Grapalat" w:hAnsi="GHEA Grapalat"/>
          <w:b/>
        </w:rPr>
      </w:pPr>
    </w:p>
    <w:p w14:paraId="0EE84959" w14:textId="77777777" w:rsidR="001005B0" w:rsidRPr="00B138F3" w:rsidRDefault="001005B0" w:rsidP="00B46D58">
      <w:pPr>
        <w:widowControl w:val="0"/>
        <w:spacing w:after="160"/>
        <w:ind w:left="567" w:right="565"/>
        <w:jc w:val="center"/>
        <w:rPr>
          <w:rFonts w:ascii="GHEA Grapalat" w:hAnsi="GHEA Grapalat"/>
          <w:b/>
        </w:rPr>
      </w:pPr>
    </w:p>
    <w:p w14:paraId="0052A43E" w14:textId="77777777" w:rsidR="001005B0" w:rsidRPr="00B138F3" w:rsidRDefault="001005B0" w:rsidP="00B46D58">
      <w:pPr>
        <w:widowControl w:val="0"/>
        <w:spacing w:after="160"/>
        <w:ind w:left="567" w:right="565"/>
        <w:jc w:val="center"/>
        <w:rPr>
          <w:rFonts w:ascii="GHEA Grapalat" w:hAnsi="GHEA Grapalat"/>
          <w:b/>
        </w:rPr>
      </w:pPr>
    </w:p>
    <w:p w14:paraId="7D7387E1"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5430CD22" w14:textId="3340A327"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044B62">
        <w:rPr>
          <w:rFonts w:ascii="GHEA Grapalat" w:hAnsi="GHEA Grapalat"/>
          <w:b/>
        </w:rPr>
        <w:t>ՀՀԷՆ-ԳՀԾՁԲ-25/89</w:t>
      </w:r>
      <w:r w:rsidRPr="00B138F3">
        <w:rPr>
          <w:rFonts w:ascii="GHEA Grapalat" w:hAnsi="GHEA Grapalat"/>
          <w:b/>
        </w:rPr>
        <w:t>---/---"</w:t>
      </w:r>
    </w:p>
    <w:p w14:paraId="6F3A6618" w14:textId="77777777" w:rsidR="00551887" w:rsidRDefault="00551887">
      <w:pPr>
        <w:rPr>
          <w:rFonts w:ascii="GHEA Grapalat" w:hAnsi="GHEA Grapalat"/>
          <w:i/>
          <w:sz w:val="22"/>
          <w:szCs w:val="22"/>
        </w:rPr>
      </w:pPr>
    </w:p>
    <w:p w14:paraId="2E6B9145"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B0C2EE"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330D82"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09A278B"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54EBC7F3"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462A7EA"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7D0B8C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D4CFB4F"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D520A2C"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F5D1939"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19D4E0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AC6ACAC"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2DB0553"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7680108"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5BFC50C2"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B3083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4E1C8F"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3AA955C"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230A41D"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14E77D"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01A962"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ACC01E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729519" w14:textId="77777777" w:rsidR="009B3563" w:rsidRDefault="006E6694" w:rsidP="009B3563">
      <w:pPr>
        <w:pStyle w:val="NormalWeb"/>
        <w:shd w:val="clear" w:color="auto" w:fill="FFFFFF"/>
        <w:ind w:firstLine="374"/>
        <w:contextualSpacing/>
        <w:jc w:val="both"/>
        <w:rPr>
          <w:ins w:id="38"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29CEBC2C"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B15A086"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07BC2BE5"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58ECA35E"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09442950"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16F1A593"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4F69C521"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7BC5CD4"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004202B1"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7F6DF35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CABBE"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F5722A"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9297C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97C3F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455DB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4298C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03B63B"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E72B77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F46B3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C26F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40577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69298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66A249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10974F7"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72D8FA99"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12BBBE"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B91AC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44107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3881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66CBA31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3BD88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EDCD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EF363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FF2DC1"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B8AF5D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052F5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F4E87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87770B" w14:textId="77777777" w:rsidR="00A77CB2" w:rsidRPr="00B138F3" w:rsidRDefault="00A77CB2" w:rsidP="00A77CB2">
      <w:pPr>
        <w:widowControl w:val="0"/>
        <w:spacing w:after="160"/>
        <w:ind w:left="567" w:right="565"/>
        <w:jc w:val="center"/>
        <w:rPr>
          <w:rFonts w:ascii="GHEA Grapalat" w:hAnsi="GHEA Grapalat"/>
          <w:b/>
        </w:rPr>
      </w:pPr>
    </w:p>
    <w:p w14:paraId="17EEE253" w14:textId="77777777" w:rsidR="00A77CB2" w:rsidRDefault="00A77CB2" w:rsidP="00A77CB2">
      <w:pPr>
        <w:rPr>
          <w:rFonts w:ascii="GHEA Grapalat" w:hAnsi="GHEA Grapalat"/>
          <w:i/>
          <w:sz w:val="22"/>
          <w:szCs w:val="22"/>
        </w:rPr>
      </w:pPr>
    </w:p>
    <w:p w14:paraId="426D5169"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6D8F904" w14:textId="77777777" w:rsidR="00A77CB2" w:rsidRDefault="00A77CB2" w:rsidP="00A77CB2">
      <w:pPr>
        <w:jc w:val="both"/>
        <w:rPr>
          <w:rFonts w:ascii="GHEA Grapalat" w:hAnsi="GHEA Grapalat"/>
          <w:i/>
          <w:sz w:val="22"/>
          <w:szCs w:val="22"/>
        </w:rPr>
      </w:pPr>
    </w:p>
    <w:p w14:paraId="7CD6006A"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8DAED5A" w14:textId="4661312E"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044B62">
        <w:rPr>
          <w:rFonts w:ascii="GHEA Grapalat" w:hAnsi="GHEA Grapalat"/>
          <w:b/>
          <w:i/>
          <w:sz w:val="22"/>
          <w:szCs w:val="22"/>
        </w:rPr>
        <w:t>ՀՀԷՆ-ԳՀԾՁԲ-25/89</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21"/>
        <w:t>*</w:t>
      </w:r>
    </w:p>
    <w:p w14:paraId="41D05F80" w14:textId="77777777" w:rsidR="003D2FE2" w:rsidRPr="00B138F3" w:rsidRDefault="003D2FE2" w:rsidP="003D2FE2">
      <w:pPr>
        <w:widowControl w:val="0"/>
        <w:spacing w:after="160"/>
        <w:jc w:val="center"/>
        <w:rPr>
          <w:rFonts w:ascii="GHEA Grapalat" w:hAnsi="GHEA Grapalat"/>
          <w:b/>
          <w:sz w:val="22"/>
          <w:szCs w:val="22"/>
        </w:rPr>
      </w:pPr>
    </w:p>
    <w:p w14:paraId="71EC881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2EBFD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244EBF" w14:textId="77777777" w:rsidTr="00B932B8">
        <w:tc>
          <w:tcPr>
            <w:tcW w:w="4786" w:type="dxa"/>
          </w:tcPr>
          <w:p w14:paraId="0E8265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B8E537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31EDEBC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7AE47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89BABC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718F4F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37B5AB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53D8E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1B5C9A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605BF1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57FE03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5CA881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5D46EF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B2D1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41923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75DA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3BDC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840D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F582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05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451D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973E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F3D6D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A498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7C4C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E8A2CA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5E0DF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EDB1A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6981DA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B545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46E93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6E7F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A1D85F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A977B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561F5F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26D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5C08A2"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C40C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441559E5" w14:textId="77777777" w:rsidR="00686472" w:rsidRPr="003A1A43" w:rsidRDefault="00686472" w:rsidP="00686472">
      <w:pPr>
        <w:widowControl w:val="0"/>
        <w:jc w:val="both"/>
        <w:rPr>
          <w:rFonts w:ascii="GHEA Grapalat" w:hAnsi="GHEA Grapalat"/>
          <w:sz w:val="22"/>
          <w:szCs w:val="22"/>
        </w:rPr>
      </w:pPr>
    </w:p>
    <w:p w14:paraId="02267DB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B1689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606288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54E5C7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3E7116" w14:textId="77777777" w:rsidR="00686472" w:rsidRPr="00830700" w:rsidRDefault="00686472" w:rsidP="000211F4">
      <w:pPr>
        <w:widowControl w:val="0"/>
        <w:spacing w:after="160"/>
        <w:rPr>
          <w:rFonts w:ascii="GHEA Grapalat" w:hAnsi="GHEA Grapalat"/>
          <w:sz w:val="22"/>
          <w:szCs w:val="22"/>
          <w:vertAlign w:val="superscript"/>
        </w:rPr>
      </w:pPr>
    </w:p>
    <w:p w14:paraId="28853ED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AC7D25C" w14:textId="77777777" w:rsidR="000211F4" w:rsidRPr="006F01C7" w:rsidRDefault="000211F4" w:rsidP="000211F4">
      <w:pPr>
        <w:widowControl w:val="0"/>
        <w:spacing w:after="160"/>
        <w:jc w:val="both"/>
        <w:rPr>
          <w:rFonts w:ascii="GHEA Grapalat" w:hAnsi="GHEA Grapalat"/>
          <w:sz w:val="22"/>
          <w:szCs w:val="22"/>
        </w:rPr>
      </w:pPr>
    </w:p>
    <w:p w14:paraId="7EDDE59D" w14:textId="77777777" w:rsidR="000211F4" w:rsidRPr="006F01C7" w:rsidRDefault="000211F4" w:rsidP="000211F4">
      <w:pPr>
        <w:widowControl w:val="0"/>
        <w:spacing w:after="160"/>
        <w:jc w:val="both"/>
        <w:rPr>
          <w:rFonts w:ascii="GHEA Grapalat" w:hAnsi="GHEA Grapalat"/>
          <w:sz w:val="22"/>
          <w:szCs w:val="22"/>
        </w:rPr>
      </w:pPr>
    </w:p>
    <w:p w14:paraId="21BEC235" w14:textId="77777777" w:rsidR="000211F4" w:rsidRPr="00B138F3" w:rsidRDefault="000211F4" w:rsidP="000211F4">
      <w:pPr>
        <w:widowControl w:val="0"/>
        <w:spacing w:after="160"/>
        <w:rPr>
          <w:rFonts w:ascii="GHEA Grapalat" w:hAnsi="GHEA Grapalat"/>
          <w:sz w:val="22"/>
          <w:szCs w:val="22"/>
        </w:rPr>
      </w:pPr>
    </w:p>
    <w:p w14:paraId="2E2D1C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3B0413B" w14:textId="77777777" w:rsidR="003D2FE2" w:rsidRPr="000211F4" w:rsidRDefault="003D2FE2" w:rsidP="003D2FE2">
      <w:pPr>
        <w:widowControl w:val="0"/>
        <w:spacing w:after="160"/>
        <w:jc w:val="right"/>
        <w:rPr>
          <w:rFonts w:ascii="GHEA Grapalat" w:hAnsi="GHEA Grapalat"/>
          <w:sz w:val="22"/>
          <w:szCs w:val="22"/>
        </w:rPr>
      </w:pPr>
    </w:p>
    <w:p w14:paraId="6BC327C2" w14:textId="77777777" w:rsidR="000211F4" w:rsidRPr="000211F4" w:rsidRDefault="000211F4" w:rsidP="003D2FE2">
      <w:pPr>
        <w:widowControl w:val="0"/>
        <w:spacing w:after="160"/>
        <w:jc w:val="right"/>
        <w:rPr>
          <w:rFonts w:ascii="GHEA Grapalat" w:hAnsi="GHEA Grapalat"/>
          <w:sz w:val="22"/>
          <w:szCs w:val="22"/>
        </w:rPr>
      </w:pPr>
    </w:p>
    <w:p w14:paraId="38D92793" w14:textId="77777777" w:rsidR="003D2FE2" w:rsidRPr="00B138F3" w:rsidRDefault="003D2FE2" w:rsidP="003D2FE2">
      <w:pPr>
        <w:widowControl w:val="0"/>
        <w:spacing w:after="160"/>
        <w:jc w:val="both"/>
        <w:rPr>
          <w:rFonts w:ascii="GHEA Grapalat" w:hAnsi="GHEA Grapalat"/>
          <w:sz w:val="22"/>
          <w:szCs w:val="22"/>
        </w:rPr>
      </w:pPr>
    </w:p>
    <w:p w14:paraId="7DD01408" w14:textId="77777777" w:rsidR="003D2FE2" w:rsidRPr="00B138F3" w:rsidRDefault="003D2FE2" w:rsidP="003D2FE2">
      <w:pPr>
        <w:widowControl w:val="0"/>
        <w:spacing w:after="160"/>
        <w:jc w:val="both"/>
        <w:rPr>
          <w:rFonts w:ascii="GHEA Grapalat" w:hAnsi="GHEA Grapalat"/>
          <w:sz w:val="22"/>
          <w:szCs w:val="22"/>
        </w:rPr>
      </w:pPr>
    </w:p>
    <w:p w14:paraId="329D6ABF" w14:textId="77777777" w:rsidR="003D2FE2" w:rsidRPr="00B138F3" w:rsidRDefault="003D2FE2" w:rsidP="003D2FE2">
      <w:pPr>
        <w:rPr>
          <w:sz w:val="22"/>
          <w:szCs w:val="22"/>
        </w:rPr>
      </w:pPr>
    </w:p>
    <w:p w14:paraId="5C14F455" w14:textId="77777777" w:rsidR="001005B0" w:rsidRPr="00B138F3" w:rsidRDefault="001005B0" w:rsidP="003D2FE2">
      <w:pPr>
        <w:widowControl w:val="0"/>
        <w:spacing w:after="160"/>
        <w:ind w:left="567" w:right="565"/>
        <w:jc w:val="both"/>
        <w:rPr>
          <w:rFonts w:ascii="GHEA Grapalat" w:hAnsi="GHEA Grapalat"/>
          <w:sz w:val="22"/>
          <w:szCs w:val="22"/>
        </w:rPr>
      </w:pPr>
    </w:p>
    <w:p w14:paraId="2AEE3DA4" w14:textId="77777777" w:rsidR="001005B0" w:rsidRPr="00B138F3" w:rsidRDefault="001005B0" w:rsidP="00B46D58">
      <w:pPr>
        <w:widowControl w:val="0"/>
        <w:spacing w:after="160"/>
        <w:ind w:left="567" w:right="565"/>
        <w:jc w:val="center"/>
        <w:rPr>
          <w:rFonts w:ascii="GHEA Grapalat" w:hAnsi="GHEA Grapalat"/>
          <w:b/>
          <w:sz w:val="22"/>
          <w:szCs w:val="22"/>
        </w:rPr>
      </w:pPr>
    </w:p>
    <w:p w14:paraId="10BF917A" w14:textId="77777777" w:rsidR="001005B0" w:rsidRPr="00B138F3" w:rsidRDefault="001005B0" w:rsidP="00B46D58">
      <w:pPr>
        <w:widowControl w:val="0"/>
        <w:spacing w:after="160"/>
        <w:ind w:left="567" w:right="565"/>
        <w:jc w:val="center"/>
        <w:rPr>
          <w:rFonts w:ascii="GHEA Grapalat" w:hAnsi="GHEA Grapalat"/>
          <w:b/>
          <w:sz w:val="22"/>
          <w:szCs w:val="22"/>
        </w:rPr>
      </w:pPr>
    </w:p>
    <w:p w14:paraId="203CA115" w14:textId="77777777" w:rsidR="001005B0" w:rsidRPr="00B138F3" w:rsidRDefault="001005B0" w:rsidP="00B46D58">
      <w:pPr>
        <w:widowControl w:val="0"/>
        <w:spacing w:after="160"/>
        <w:ind w:left="567" w:right="565"/>
        <w:jc w:val="center"/>
        <w:rPr>
          <w:rFonts w:ascii="GHEA Grapalat" w:hAnsi="GHEA Grapalat"/>
          <w:b/>
          <w:sz w:val="22"/>
          <w:szCs w:val="22"/>
        </w:rPr>
      </w:pPr>
    </w:p>
    <w:p w14:paraId="50FC591A" w14:textId="77777777" w:rsidR="001005B0" w:rsidRPr="00B138F3" w:rsidRDefault="001005B0" w:rsidP="00B46D58">
      <w:pPr>
        <w:widowControl w:val="0"/>
        <w:spacing w:after="160"/>
        <w:ind w:left="567" w:right="565"/>
        <w:jc w:val="center"/>
        <w:rPr>
          <w:rFonts w:ascii="GHEA Grapalat" w:hAnsi="GHEA Grapalat"/>
          <w:b/>
          <w:sz w:val="22"/>
          <w:szCs w:val="22"/>
        </w:rPr>
      </w:pPr>
    </w:p>
    <w:p w14:paraId="7BF3164E" w14:textId="77777777" w:rsidR="001005B0" w:rsidRPr="00B138F3" w:rsidRDefault="001005B0" w:rsidP="00B46D58">
      <w:pPr>
        <w:widowControl w:val="0"/>
        <w:spacing w:after="160"/>
        <w:ind w:left="567" w:right="565"/>
        <w:jc w:val="center"/>
        <w:rPr>
          <w:rFonts w:ascii="GHEA Grapalat" w:hAnsi="GHEA Grapalat"/>
          <w:b/>
          <w:sz w:val="22"/>
          <w:szCs w:val="22"/>
        </w:rPr>
      </w:pPr>
    </w:p>
    <w:p w14:paraId="37ABA2B3" w14:textId="77777777" w:rsidR="001005B0" w:rsidRPr="00B138F3" w:rsidRDefault="001005B0" w:rsidP="00B46D58">
      <w:pPr>
        <w:widowControl w:val="0"/>
        <w:spacing w:after="160"/>
        <w:ind w:left="567" w:right="565"/>
        <w:jc w:val="center"/>
        <w:rPr>
          <w:rFonts w:ascii="GHEA Grapalat" w:hAnsi="GHEA Grapalat"/>
          <w:b/>
        </w:rPr>
      </w:pPr>
    </w:p>
    <w:p w14:paraId="4E8D8A50" w14:textId="77777777" w:rsidR="001005B0" w:rsidRPr="00B138F3" w:rsidRDefault="001005B0" w:rsidP="00B46D58">
      <w:pPr>
        <w:widowControl w:val="0"/>
        <w:spacing w:after="160"/>
        <w:ind w:left="567" w:right="565"/>
        <w:jc w:val="center"/>
        <w:rPr>
          <w:rFonts w:ascii="GHEA Grapalat" w:hAnsi="GHEA Grapalat"/>
          <w:b/>
        </w:rPr>
      </w:pPr>
    </w:p>
    <w:p w14:paraId="26FFFE60" w14:textId="77777777" w:rsidR="001005B0" w:rsidRPr="00B138F3" w:rsidRDefault="001005B0" w:rsidP="00B46D58">
      <w:pPr>
        <w:widowControl w:val="0"/>
        <w:spacing w:after="160"/>
        <w:ind w:left="567" w:right="565"/>
        <w:jc w:val="center"/>
        <w:rPr>
          <w:rFonts w:ascii="GHEA Grapalat" w:hAnsi="GHEA Grapalat"/>
          <w:b/>
        </w:rPr>
      </w:pPr>
    </w:p>
    <w:p w14:paraId="45CE5E26" w14:textId="77777777" w:rsidR="001005B0" w:rsidRPr="00B138F3" w:rsidRDefault="001005B0" w:rsidP="00B46D58">
      <w:pPr>
        <w:widowControl w:val="0"/>
        <w:spacing w:after="160"/>
        <w:ind w:left="567" w:right="565"/>
        <w:jc w:val="center"/>
        <w:rPr>
          <w:rFonts w:ascii="GHEA Grapalat" w:hAnsi="GHEA Grapalat"/>
          <w:b/>
        </w:rPr>
      </w:pPr>
    </w:p>
    <w:p w14:paraId="18FEB744" w14:textId="77777777" w:rsidR="001005B0" w:rsidRPr="00B138F3" w:rsidRDefault="001005B0" w:rsidP="00B46D58">
      <w:pPr>
        <w:widowControl w:val="0"/>
        <w:spacing w:after="160"/>
        <w:ind w:left="567" w:right="565"/>
        <w:jc w:val="center"/>
        <w:rPr>
          <w:rFonts w:ascii="GHEA Grapalat" w:hAnsi="GHEA Grapalat"/>
          <w:b/>
        </w:rPr>
      </w:pPr>
    </w:p>
    <w:p w14:paraId="7EC96EE9" w14:textId="77777777" w:rsidR="001005B0" w:rsidRPr="00B138F3" w:rsidRDefault="001005B0" w:rsidP="00B46D58">
      <w:pPr>
        <w:widowControl w:val="0"/>
        <w:spacing w:after="160"/>
        <w:ind w:left="567" w:right="565"/>
        <w:jc w:val="center"/>
        <w:rPr>
          <w:rFonts w:ascii="GHEA Grapalat" w:hAnsi="GHEA Grapalat"/>
          <w:b/>
        </w:rPr>
      </w:pPr>
    </w:p>
    <w:p w14:paraId="10B0DE3A" w14:textId="77777777" w:rsidR="001005B0" w:rsidRPr="00B138F3" w:rsidRDefault="001005B0" w:rsidP="00B46D58">
      <w:pPr>
        <w:widowControl w:val="0"/>
        <w:spacing w:after="160"/>
        <w:ind w:left="567" w:right="565"/>
        <w:jc w:val="center"/>
        <w:rPr>
          <w:rFonts w:ascii="GHEA Grapalat" w:hAnsi="GHEA Grapalat"/>
          <w:b/>
        </w:rPr>
      </w:pPr>
    </w:p>
    <w:p w14:paraId="6C4A1B07" w14:textId="77777777" w:rsidR="001005B0" w:rsidRDefault="001005B0" w:rsidP="00B46D58">
      <w:pPr>
        <w:widowControl w:val="0"/>
        <w:spacing w:after="160"/>
        <w:ind w:left="567" w:right="565"/>
        <w:jc w:val="center"/>
        <w:rPr>
          <w:rFonts w:ascii="GHEA Grapalat" w:hAnsi="GHEA Grapalat"/>
          <w:b/>
          <w:lang w:val="hy-AM"/>
        </w:rPr>
      </w:pPr>
    </w:p>
    <w:p w14:paraId="71FBD214" w14:textId="77777777" w:rsidR="00E752B6" w:rsidRDefault="00E752B6" w:rsidP="00B46D58">
      <w:pPr>
        <w:widowControl w:val="0"/>
        <w:spacing w:after="160"/>
        <w:ind w:left="567" w:right="565"/>
        <w:jc w:val="center"/>
        <w:rPr>
          <w:rFonts w:ascii="GHEA Grapalat" w:hAnsi="GHEA Grapalat"/>
          <w:b/>
          <w:lang w:val="hy-AM"/>
        </w:rPr>
      </w:pPr>
    </w:p>
    <w:p w14:paraId="64B730E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4E07D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B7CC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8BEF0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125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92C53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372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20E782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46D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7DF178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35E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9EFFF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602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9719D4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60A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9F4B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B4C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59BFF3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D77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6C17E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B9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4FA5D7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596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625A46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FA7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4FF1F3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023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A1677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E98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5DF5E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8F3D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8210D5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784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5C08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8C02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529057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74675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D1C20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258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8C7CCB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CD80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DF2C16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405A2A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3EE65F" w14:textId="77777777" w:rsidR="00E752B6" w:rsidRPr="00B138F3" w:rsidRDefault="00E752B6" w:rsidP="00BF1257">
            <w:pPr>
              <w:widowControl w:val="0"/>
              <w:spacing w:after="160"/>
              <w:rPr>
                <w:rFonts w:ascii="GHEA Grapalat" w:hAnsi="GHEA Grapalat" w:cs="Sylfaen"/>
              </w:rPr>
            </w:pPr>
          </w:p>
          <w:p w14:paraId="3318995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1BF5561" w14:textId="77777777" w:rsidR="00E752B6" w:rsidRPr="00B138F3" w:rsidRDefault="00E752B6" w:rsidP="00BF1257">
            <w:pPr>
              <w:widowControl w:val="0"/>
              <w:spacing w:after="160"/>
              <w:rPr>
                <w:rFonts w:ascii="GHEA Grapalat" w:hAnsi="GHEA Grapalat" w:cs="Sylfaen"/>
              </w:rPr>
            </w:pPr>
          </w:p>
          <w:p w14:paraId="343B3B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F6AB38D" w14:textId="77777777" w:rsidR="00E752B6" w:rsidRPr="00B138F3" w:rsidRDefault="00E752B6" w:rsidP="00BF1257">
            <w:pPr>
              <w:widowControl w:val="0"/>
              <w:spacing w:after="160"/>
              <w:rPr>
                <w:rFonts w:ascii="GHEA Grapalat" w:hAnsi="GHEA Grapalat" w:cs="Sylfaen"/>
              </w:rPr>
            </w:pPr>
          </w:p>
          <w:p w14:paraId="1B7706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51C91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9BDE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AD2318" w14:textId="77777777" w:rsidR="00E752B6" w:rsidRPr="00B138F3" w:rsidRDefault="00E752B6" w:rsidP="00BF1257">
            <w:pPr>
              <w:widowControl w:val="0"/>
              <w:spacing w:after="160"/>
              <w:rPr>
                <w:rFonts w:ascii="GHEA Grapalat" w:hAnsi="GHEA Grapalat" w:cs="Sylfaen"/>
              </w:rPr>
            </w:pPr>
          </w:p>
          <w:p w14:paraId="67281C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E39ABD" w14:textId="77777777" w:rsidR="00E752B6" w:rsidRPr="00B138F3" w:rsidRDefault="00E752B6" w:rsidP="00BF1257">
            <w:pPr>
              <w:widowControl w:val="0"/>
              <w:spacing w:after="160"/>
              <w:jc w:val="right"/>
              <w:rPr>
                <w:rFonts w:ascii="GHEA Grapalat" w:hAnsi="GHEA Grapalat" w:cs="Tahoma"/>
              </w:rPr>
            </w:pPr>
          </w:p>
          <w:p w14:paraId="1EB405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5130B7" w14:textId="77777777" w:rsidR="00E752B6" w:rsidRPr="00B138F3" w:rsidRDefault="00E752B6" w:rsidP="00BF1257">
            <w:pPr>
              <w:widowControl w:val="0"/>
              <w:spacing w:after="160"/>
              <w:rPr>
                <w:rFonts w:ascii="GHEA Grapalat" w:hAnsi="GHEA Grapalat" w:cs="Sylfaen"/>
              </w:rPr>
            </w:pPr>
          </w:p>
          <w:p w14:paraId="74C6E95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C0E21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4F1EC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191528" w14:textId="77777777" w:rsidR="00E752B6" w:rsidRPr="00B138F3" w:rsidRDefault="00E752B6" w:rsidP="00BF1257">
            <w:pPr>
              <w:widowControl w:val="0"/>
              <w:spacing w:after="160"/>
              <w:rPr>
                <w:rFonts w:ascii="GHEA Grapalat" w:hAnsi="GHEA Grapalat"/>
              </w:rPr>
            </w:pPr>
          </w:p>
          <w:p w14:paraId="1D4D79D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047426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CB76D0" w14:textId="77777777" w:rsidR="00E752B6" w:rsidRPr="00B138F3" w:rsidRDefault="00E752B6" w:rsidP="00BF1257">
            <w:pPr>
              <w:widowControl w:val="0"/>
              <w:spacing w:after="160"/>
              <w:rPr>
                <w:rFonts w:ascii="GHEA Grapalat" w:hAnsi="GHEA Grapalat" w:cs="Tahoma"/>
              </w:rPr>
            </w:pPr>
          </w:p>
          <w:p w14:paraId="0099B3A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8EAA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2EA765" w14:textId="77777777" w:rsidR="00E752B6" w:rsidRPr="00B138F3" w:rsidRDefault="00E752B6" w:rsidP="00BF1257">
            <w:pPr>
              <w:widowControl w:val="0"/>
              <w:spacing w:after="160"/>
              <w:rPr>
                <w:rFonts w:ascii="GHEA Grapalat" w:hAnsi="GHEA Grapalat" w:cs="Tahoma"/>
              </w:rPr>
            </w:pPr>
          </w:p>
          <w:p w14:paraId="1FD89EF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56BCE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99222D" w14:textId="77777777" w:rsidR="00E752B6" w:rsidRPr="00B138F3" w:rsidRDefault="00E752B6" w:rsidP="00BF1257">
            <w:pPr>
              <w:widowControl w:val="0"/>
              <w:spacing w:after="160"/>
              <w:rPr>
                <w:rFonts w:ascii="GHEA Grapalat" w:hAnsi="GHEA Grapalat" w:cs="Arial"/>
              </w:rPr>
            </w:pPr>
          </w:p>
        </w:tc>
      </w:tr>
      <w:tr w:rsidR="00E752B6" w:rsidRPr="00B138F3" w14:paraId="58062D8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ADE8E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CD3625" w14:textId="77777777" w:rsidR="00E752B6" w:rsidRPr="00B138F3" w:rsidRDefault="00E752B6" w:rsidP="00BF1257">
            <w:pPr>
              <w:widowControl w:val="0"/>
              <w:spacing w:after="160"/>
              <w:rPr>
                <w:rFonts w:ascii="GHEA Grapalat" w:hAnsi="GHEA Grapalat" w:cs="Sylfaen"/>
              </w:rPr>
            </w:pPr>
          </w:p>
          <w:p w14:paraId="6EA2FAD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7CE17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AE18AD6" w14:textId="77777777" w:rsidR="00E752B6" w:rsidRPr="00B138F3" w:rsidRDefault="00E752B6" w:rsidP="00BF1257">
            <w:pPr>
              <w:widowControl w:val="0"/>
              <w:spacing w:after="160"/>
              <w:rPr>
                <w:rFonts w:ascii="GHEA Grapalat" w:hAnsi="GHEA Grapalat"/>
              </w:rPr>
            </w:pPr>
          </w:p>
          <w:p w14:paraId="799805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0E1055" w14:textId="77777777" w:rsidR="00E752B6" w:rsidRPr="00B138F3" w:rsidRDefault="00E752B6" w:rsidP="00E752B6">
      <w:pPr>
        <w:widowControl w:val="0"/>
        <w:spacing w:after="160"/>
        <w:jc w:val="center"/>
        <w:rPr>
          <w:rFonts w:ascii="GHEA Grapalat" w:hAnsi="GHEA Grapalat" w:cs="Sylfaen"/>
        </w:rPr>
      </w:pPr>
    </w:p>
    <w:p w14:paraId="36953065" w14:textId="77777777" w:rsidR="00E752B6" w:rsidRPr="00E752B6" w:rsidRDefault="00E752B6" w:rsidP="00B46D58">
      <w:pPr>
        <w:widowControl w:val="0"/>
        <w:spacing w:after="160"/>
        <w:ind w:left="567" w:right="565"/>
        <w:jc w:val="center"/>
        <w:rPr>
          <w:rFonts w:ascii="GHEA Grapalat" w:hAnsi="GHEA Grapalat"/>
          <w:b/>
        </w:rPr>
      </w:pPr>
    </w:p>
    <w:p w14:paraId="146E7048" w14:textId="77777777" w:rsidR="001005B0" w:rsidRPr="00B138F3" w:rsidRDefault="001005B0" w:rsidP="00B46D58">
      <w:pPr>
        <w:widowControl w:val="0"/>
        <w:spacing w:after="160"/>
        <w:ind w:left="567" w:right="565"/>
        <w:jc w:val="center"/>
        <w:rPr>
          <w:rFonts w:ascii="GHEA Grapalat" w:hAnsi="GHEA Grapalat"/>
          <w:b/>
        </w:rPr>
      </w:pPr>
    </w:p>
    <w:p w14:paraId="6BD6363F" w14:textId="77777777" w:rsidR="001005B0" w:rsidRPr="00B138F3" w:rsidRDefault="001005B0" w:rsidP="00B46D58">
      <w:pPr>
        <w:widowControl w:val="0"/>
        <w:spacing w:after="160"/>
        <w:ind w:left="567" w:right="565"/>
        <w:jc w:val="center"/>
        <w:rPr>
          <w:rFonts w:ascii="GHEA Grapalat" w:hAnsi="GHEA Grapalat"/>
          <w:b/>
        </w:rPr>
      </w:pPr>
    </w:p>
    <w:p w14:paraId="13EC02A7" w14:textId="77777777" w:rsidR="001005B0" w:rsidRPr="00B138F3" w:rsidRDefault="001005B0" w:rsidP="00B46D58">
      <w:pPr>
        <w:widowControl w:val="0"/>
        <w:spacing w:after="160"/>
        <w:ind w:left="567" w:right="565"/>
        <w:jc w:val="center"/>
        <w:rPr>
          <w:rFonts w:ascii="GHEA Grapalat" w:hAnsi="GHEA Grapalat"/>
          <w:b/>
        </w:rPr>
      </w:pPr>
    </w:p>
    <w:p w14:paraId="602E8C92" w14:textId="77777777" w:rsidR="00C3421C" w:rsidRPr="00B138F3" w:rsidRDefault="00C3421C" w:rsidP="00C3421C">
      <w:pPr>
        <w:widowControl w:val="0"/>
        <w:spacing w:after="160"/>
        <w:jc w:val="center"/>
        <w:rPr>
          <w:rFonts w:ascii="GHEA Grapalat" w:hAnsi="GHEA Grapalat" w:cs="Sylfaen"/>
        </w:rPr>
      </w:pPr>
    </w:p>
    <w:p w14:paraId="74D396F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2E74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7F8A8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D3128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12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5124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F2D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2FA7C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E74A3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C1D2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BC22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7C83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C88B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8D82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AF4CA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9C1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0893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1119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FC0F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E985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69F18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A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E0D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B03C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A3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3B7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CE1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26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A28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4A5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A03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6D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493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1F5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F893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416A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80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1DB6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0B1C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723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E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697D1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F02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5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7A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CD5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A05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16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CD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1B6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80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106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535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86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3E9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A2B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A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77D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3159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E02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8D6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995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AA5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33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A1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EFEE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89C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1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47A4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F95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0D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07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4426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188A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63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CFF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868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CB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FA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D071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5970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50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C29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ECA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FF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8D6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ABF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ED3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EA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06E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CF1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4F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1F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D3C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85D0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1B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6BF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FD2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42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638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E5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93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A04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853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813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12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34C3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6ECF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96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9AEB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968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13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AE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EBA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5BE6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89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57A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DE0E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05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A30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C87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1C7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13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142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949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332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2BBD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A00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3D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2E2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E01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0BF2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B333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7FDE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F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E989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EBE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D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FD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FD03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83A8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D46A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DCE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E6B8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17F7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F3865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74B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B59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B30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58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BC6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B84F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C0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038C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26F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397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34F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34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738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F4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FB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3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446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C8B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3805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AA7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387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F00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2A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E93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F67DE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49F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DA8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90B0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3F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A5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459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15A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18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E07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2F35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E6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D98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195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65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DEF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84F4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4EF9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251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A57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F6CC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F41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15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7388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56E1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C057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21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A4C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744F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939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50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20450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B12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20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32F9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A16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BD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4C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708BD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D75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C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287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4B4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E4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DB6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9150D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0F70F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EF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0CB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3F0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C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C4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3AEF3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AF386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4E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EB2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FCF3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46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90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F06F87" w14:textId="77777777" w:rsidR="00C3421C" w:rsidRPr="00B138F3" w:rsidRDefault="00C3421C" w:rsidP="000745BE">
            <w:pPr>
              <w:widowControl w:val="0"/>
              <w:spacing w:after="120"/>
              <w:jc w:val="center"/>
              <w:rPr>
                <w:rFonts w:ascii="GHEA Grapalat" w:hAnsi="GHEA Grapalat"/>
                <w:sz w:val="18"/>
                <w:szCs w:val="18"/>
              </w:rPr>
            </w:pPr>
          </w:p>
        </w:tc>
      </w:tr>
    </w:tbl>
    <w:p w14:paraId="0B6B86A9" w14:textId="77777777" w:rsidR="001005B0" w:rsidRPr="00B138F3" w:rsidRDefault="001005B0" w:rsidP="00B46D58">
      <w:pPr>
        <w:widowControl w:val="0"/>
        <w:spacing w:after="160"/>
        <w:ind w:left="567" w:right="565"/>
        <w:jc w:val="center"/>
        <w:rPr>
          <w:rFonts w:ascii="GHEA Grapalat" w:hAnsi="GHEA Grapalat"/>
          <w:b/>
        </w:rPr>
      </w:pPr>
    </w:p>
    <w:p w14:paraId="3719A942" w14:textId="77777777" w:rsidR="001005B0" w:rsidRPr="00B138F3" w:rsidRDefault="001005B0" w:rsidP="00B46D58">
      <w:pPr>
        <w:widowControl w:val="0"/>
        <w:spacing w:after="160"/>
        <w:ind w:left="567" w:right="565"/>
        <w:jc w:val="center"/>
        <w:rPr>
          <w:rFonts w:ascii="GHEA Grapalat" w:hAnsi="GHEA Grapalat"/>
          <w:b/>
        </w:rPr>
      </w:pPr>
    </w:p>
    <w:p w14:paraId="6E7F14B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C4B15EA" w14:textId="721570D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44B62">
        <w:rPr>
          <w:rFonts w:ascii="GHEA Grapalat" w:hAnsi="GHEA Grapalat"/>
          <w:b/>
          <w:sz w:val="24"/>
          <w:szCs w:val="24"/>
        </w:rPr>
        <w:t>ՀՀԷՆ-ԳՀԾՁԲ-25/89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07946CAE" w14:textId="77777777" w:rsidR="001005B0" w:rsidRPr="00B138F3" w:rsidRDefault="001005B0" w:rsidP="00B46D58">
      <w:pPr>
        <w:widowControl w:val="0"/>
        <w:spacing w:after="160"/>
        <w:ind w:left="567" w:right="565"/>
        <w:jc w:val="center"/>
        <w:rPr>
          <w:rFonts w:ascii="GHEA Grapalat" w:hAnsi="GHEA Grapalat"/>
          <w:b/>
        </w:rPr>
      </w:pPr>
    </w:p>
    <w:p w14:paraId="641A0B4D"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307CB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D2E2A7D" w14:textId="77777777" w:rsidR="001005B0" w:rsidRPr="00B138F3" w:rsidRDefault="001005B0" w:rsidP="00B46D58">
      <w:pPr>
        <w:widowControl w:val="0"/>
        <w:spacing w:after="160"/>
        <w:ind w:left="567" w:right="565"/>
        <w:jc w:val="center"/>
        <w:rPr>
          <w:rFonts w:ascii="GHEA Grapalat" w:hAnsi="GHEA Grapalat"/>
          <w:b/>
        </w:rPr>
      </w:pPr>
    </w:p>
    <w:p w14:paraId="0F20D05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8E60F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CF9C02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44E9D4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6F443D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3DC99C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1034F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70D484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9990F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5C6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4E80EB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58A5B3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DA8F9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C2A32B"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54E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598092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A49C2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073C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A39E77"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A031D89"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490F69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8511FA8"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B381BD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291D117"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F0F3719"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5C18875"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C9CCA3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605A3E5"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516D902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3414EF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8019A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65CCB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86ADA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4C40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431D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C50B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51F2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C00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A3F01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3F46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891E4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5B08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D658CA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D1CFE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217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EE6A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737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5FFC7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9724A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659F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97E4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A5F7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CDBB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93188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219337" w14:textId="77777777" w:rsidR="001005B0" w:rsidRPr="00B138F3" w:rsidRDefault="001005B0" w:rsidP="00B46D58">
      <w:pPr>
        <w:widowControl w:val="0"/>
        <w:spacing w:after="160"/>
        <w:ind w:left="567" w:right="565"/>
        <w:jc w:val="center"/>
        <w:rPr>
          <w:rFonts w:ascii="GHEA Grapalat" w:hAnsi="GHEA Grapalat"/>
          <w:b/>
        </w:rPr>
      </w:pPr>
    </w:p>
    <w:p w14:paraId="76199572" w14:textId="77777777" w:rsidR="001005B0" w:rsidRPr="00B138F3" w:rsidRDefault="001005B0" w:rsidP="00B46D58">
      <w:pPr>
        <w:widowControl w:val="0"/>
        <w:spacing w:after="160"/>
        <w:ind w:left="567" w:right="565"/>
        <w:jc w:val="center"/>
        <w:rPr>
          <w:rFonts w:ascii="GHEA Grapalat" w:hAnsi="GHEA Grapalat"/>
          <w:b/>
        </w:rPr>
      </w:pPr>
    </w:p>
    <w:p w14:paraId="4E8728FB" w14:textId="77777777" w:rsidR="00E15A1C" w:rsidRDefault="00E15A1C" w:rsidP="000A214C">
      <w:pPr>
        <w:widowControl w:val="0"/>
        <w:spacing w:after="160"/>
        <w:jc w:val="right"/>
        <w:rPr>
          <w:rFonts w:ascii="GHEA Grapalat" w:hAnsi="GHEA Grapalat"/>
          <w:i/>
        </w:rPr>
      </w:pPr>
    </w:p>
    <w:p w14:paraId="323BF4AF" w14:textId="77777777" w:rsidR="00E15A1C" w:rsidRDefault="00E15A1C" w:rsidP="000A214C">
      <w:pPr>
        <w:widowControl w:val="0"/>
        <w:spacing w:after="160"/>
        <w:jc w:val="right"/>
        <w:rPr>
          <w:rFonts w:ascii="GHEA Grapalat" w:hAnsi="GHEA Grapalat"/>
          <w:i/>
        </w:rPr>
      </w:pPr>
    </w:p>
    <w:p w14:paraId="4126ACB3" w14:textId="77777777" w:rsidR="00E15A1C" w:rsidRDefault="00E15A1C" w:rsidP="000A214C">
      <w:pPr>
        <w:widowControl w:val="0"/>
        <w:spacing w:after="160"/>
        <w:jc w:val="right"/>
        <w:rPr>
          <w:rFonts w:ascii="GHEA Grapalat" w:hAnsi="GHEA Grapalat"/>
          <w:i/>
        </w:rPr>
      </w:pPr>
    </w:p>
    <w:p w14:paraId="03BC21AD" w14:textId="77777777" w:rsidR="00E15A1C" w:rsidRDefault="00E15A1C" w:rsidP="000A214C">
      <w:pPr>
        <w:widowControl w:val="0"/>
        <w:spacing w:after="160"/>
        <w:jc w:val="right"/>
        <w:rPr>
          <w:rFonts w:ascii="GHEA Grapalat" w:hAnsi="GHEA Grapalat"/>
          <w:i/>
        </w:rPr>
      </w:pPr>
    </w:p>
    <w:p w14:paraId="6364AABC" w14:textId="77777777" w:rsidR="00E15A1C" w:rsidRDefault="00E15A1C" w:rsidP="000A214C">
      <w:pPr>
        <w:widowControl w:val="0"/>
        <w:spacing w:after="160"/>
        <w:jc w:val="right"/>
        <w:rPr>
          <w:rFonts w:ascii="GHEA Grapalat" w:hAnsi="GHEA Grapalat"/>
          <w:i/>
        </w:rPr>
      </w:pPr>
    </w:p>
    <w:p w14:paraId="27F6D3AD" w14:textId="77777777" w:rsidR="005F68FA" w:rsidRDefault="005F68FA">
      <w:pPr>
        <w:rPr>
          <w:rFonts w:ascii="GHEA Grapalat" w:hAnsi="GHEA Grapalat"/>
          <w:i/>
        </w:rPr>
      </w:pPr>
      <w:r>
        <w:rPr>
          <w:rFonts w:ascii="GHEA Grapalat" w:hAnsi="GHEA Grapalat"/>
          <w:i/>
        </w:rPr>
        <w:br w:type="page"/>
      </w:r>
    </w:p>
    <w:p w14:paraId="4323647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FD23A84" w14:textId="3F179F0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044B62">
        <w:rPr>
          <w:rFonts w:ascii="GHEA Grapalat" w:hAnsi="GHEA Grapalat"/>
          <w:i/>
        </w:rPr>
        <w:t>ՀՀԷՆ-ԳՀԾՁԲ-25/89</w:t>
      </w:r>
      <w:r w:rsidRPr="00B138F3">
        <w:rPr>
          <w:rFonts w:ascii="GHEA Grapalat" w:hAnsi="GHEA Grapalat"/>
          <w:i/>
        </w:rPr>
        <w:t>---/---"</w:t>
      </w:r>
      <w:r w:rsidRPr="00B138F3">
        <w:rPr>
          <w:rStyle w:val="FootnoteReference"/>
          <w:rFonts w:ascii="GHEA Grapalat" w:hAnsi="GHEA Grapalat"/>
          <w:i/>
        </w:rPr>
        <w:footnoteReference w:customMarkFollows="1" w:id="24"/>
        <w:t>*</w:t>
      </w:r>
    </w:p>
    <w:p w14:paraId="7F1BBB82" w14:textId="77777777" w:rsidR="00AF4211" w:rsidRPr="00B138F3" w:rsidRDefault="00AF4211" w:rsidP="000A214C">
      <w:pPr>
        <w:widowControl w:val="0"/>
        <w:spacing w:after="160"/>
        <w:jc w:val="center"/>
        <w:rPr>
          <w:rFonts w:ascii="GHEA Grapalat" w:hAnsi="GHEA Grapalat"/>
          <w:b/>
        </w:rPr>
      </w:pPr>
    </w:p>
    <w:p w14:paraId="65F557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01B311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75B794" w14:textId="77777777" w:rsidTr="000745BE">
        <w:tc>
          <w:tcPr>
            <w:tcW w:w="4786" w:type="dxa"/>
          </w:tcPr>
          <w:p w14:paraId="7E367B5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B25D55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14:paraId="50108E38" w14:textId="77777777" w:rsidR="000A214C" w:rsidRPr="00B138F3" w:rsidRDefault="000A214C" w:rsidP="000A214C">
      <w:pPr>
        <w:widowControl w:val="0"/>
        <w:spacing w:after="160"/>
        <w:rPr>
          <w:rFonts w:ascii="GHEA Grapalat" w:hAnsi="GHEA Grapalat" w:cs="GHEA Grapalat"/>
          <w:b/>
        </w:rPr>
      </w:pPr>
    </w:p>
    <w:p w14:paraId="262CD1F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7EA4A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7E700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9DB26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2D3350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A5115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6966C3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C1D29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DB7F0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80E15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F5280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2903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F7F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7577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70B7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D31E5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E3A05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EFB1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7069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81A2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4986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AE84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28CB3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408DFA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37938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C8110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E7075A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D73B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2BE46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DE534F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E4F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AEFA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D7E9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1149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03F1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5653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D27A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F9FA5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AF15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9EB04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17319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CD6E23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AB07EAB" w14:textId="77777777" w:rsidR="00BE2572" w:rsidRPr="00B138F3" w:rsidRDefault="00BE2572" w:rsidP="00BE2572">
      <w:pPr>
        <w:widowControl w:val="0"/>
        <w:spacing w:after="160"/>
        <w:jc w:val="center"/>
        <w:rPr>
          <w:rFonts w:ascii="GHEA Grapalat" w:hAnsi="GHEA Grapalat" w:cs="Sylfaen"/>
        </w:rPr>
      </w:pPr>
    </w:p>
    <w:p w14:paraId="7FF82C2D" w14:textId="77777777" w:rsidR="00E752B6" w:rsidRPr="00E752B6" w:rsidRDefault="00E752B6" w:rsidP="00BE2572">
      <w:pPr>
        <w:rPr>
          <w:rFonts w:ascii="GHEA Grapalat" w:hAnsi="GHEA Grapalat" w:cs="Sylfaen"/>
        </w:rPr>
      </w:pPr>
    </w:p>
    <w:p w14:paraId="6EC3B42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13B5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4300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C5DE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E1AC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54D601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EFD6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4EADC4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B56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FBE96E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1B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7E2FEF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FAF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68C9D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D40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AF6B1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DFA4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6C113F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FDC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B95B4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8AD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AA628D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FAB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DAEB44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A16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B3B6D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77A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ED15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31D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6B044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FD0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272B2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112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D667A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3C0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F5233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F7D7B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03DD56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399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D7014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1BA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5E9E1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59590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B9905A" w14:textId="77777777" w:rsidR="00E752B6" w:rsidRPr="00B138F3" w:rsidRDefault="00E752B6" w:rsidP="00BF1257">
            <w:pPr>
              <w:widowControl w:val="0"/>
              <w:spacing w:after="160"/>
              <w:rPr>
                <w:rFonts w:ascii="GHEA Grapalat" w:hAnsi="GHEA Grapalat" w:cs="Sylfaen"/>
              </w:rPr>
            </w:pPr>
          </w:p>
          <w:p w14:paraId="5FE3B49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D950F34" w14:textId="77777777" w:rsidR="00E752B6" w:rsidRPr="00B138F3" w:rsidRDefault="00E752B6" w:rsidP="00BF1257">
            <w:pPr>
              <w:widowControl w:val="0"/>
              <w:spacing w:after="160"/>
              <w:rPr>
                <w:rFonts w:ascii="GHEA Grapalat" w:hAnsi="GHEA Grapalat" w:cs="Sylfaen"/>
              </w:rPr>
            </w:pPr>
          </w:p>
          <w:p w14:paraId="1A7516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F6D44A" w14:textId="77777777" w:rsidR="00E752B6" w:rsidRPr="00B138F3" w:rsidRDefault="00E752B6" w:rsidP="00BF1257">
            <w:pPr>
              <w:widowControl w:val="0"/>
              <w:spacing w:after="160"/>
              <w:rPr>
                <w:rFonts w:ascii="GHEA Grapalat" w:hAnsi="GHEA Grapalat" w:cs="Sylfaen"/>
              </w:rPr>
            </w:pPr>
          </w:p>
          <w:p w14:paraId="503ADD1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41B79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DFB9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18DB7E" w14:textId="77777777" w:rsidR="00E752B6" w:rsidRPr="00B138F3" w:rsidRDefault="00E752B6" w:rsidP="00BF1257">
            <w:pPr>
              <w:widowControl w:val="0"/>
              <w:spacing w:after="160"/>
              <w:rPr>
                <w:rFonts w:ascii="GHEA Grapalat" w:hAnsi="GHEA Grapalat" w:cs="Sylfaen"/>
              </w:rPr>
            </w:pPr>
          </w:p>
          <w:p w14:paraId="7CA9473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51EE088" w14:textId="77777777" w:rsidR="00E752B6" w:rsidRPr="00B138F3" w:rsidRDefault="00E752B6" w:rsidP="00BF1257">
            <w:pPr>
              <w:widowControl w:val="0"/>
              <w:spacing w:after="160"/>
              <w:jc w:val="right"/>
              <w:rPr>
                <w:rFonts w:ascii="GHEA Grapalat" w:hAnsi="GHEA Grapalat" w:cs="Tahoma"/>
              </w:rPr>
            </w:pPr>
          </w:p>
          <w:p w14:paraId="0C986E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C61F6A" w14:textId="77777777" w:rsidR="00E752B6" w:rsidRPr="00B138F3" w:rsidRDefault="00E752B6" w:rsidP="00BF1257">
            <w:pPr>
              <w:widowControl w:val="0"/>
              <w:spacing w:after="160"/>
              <w:rPr>
                <w:rFonts w:ascii="GHEA Grapalat" w:hAnsi="GHEA Grapalat" w:cs="Sylfaen"/>
              </w:rPr>
            </w:pPr>
          </w:p>
          <w:p w14:paraId="21AFF22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E6178B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886F1F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BFE9CBA" w14:textId="77777777" w:rsidR="00E752B6" w:rsidRPr="00B138F3" w:rsidRDefault="00E752B6" w:rsidP="00BF1257">
            <w:pPr>
              <w:widowControl w:val="0"/>
              <w:spacing w:after="160"/>
              <w:rPr>
                <w:rFonts w:ascii="GHEA Grapalat" w:hAnsi="GHEA Grapalat"/>
              </w:rPr>
            </w:pPr>
          </w:p>
          <w:p w14:paraId="51CF644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4720C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C07CF4" w14:textId="77777777" w:rsidR="00E752B6" w:rsidRPr="00B138F3" w:rsidRDefault="00E752B6" w:rsidP="00BF1257">
            <w:pPr>
              <w:widowControl w:val="0"/>
              <w:spacing w:after="160"/>
              <w:rPr>
                <w:rFonts w:ascii="GHEA Grapalat" w:hAnsi="GHEA Grapalat" w:cs="Tahoma"/>
              </w:rPr>
            </w:pPr>
          </w:p>
          <w:p w14:paraId="46868B9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A6B9F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38E77C" w14:textId="77777777" w:rsidR="00E752B6" w:rsidRPr="00B138F3" w:rsidRDefault="00E752B6" w:rsidP="00BF1257">
            <w:pPr>
              <w:widowControl w:val="0"/>
              <w:spacing w:after="160"/>
              <w:rPr>
                <w:rFonts w:ascii="GHEA Grapalat" w:hAnsi="GHEA Grapalat" w:cs="Tahoma"/>
              </w:rPr>
            </w:pPr>
          </w:p>
          <w:p w14:paraId="3F15671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20146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BA83DC" w14:textId="77777777" w:rsidR="00E752B6" w:rsidRPr="00B138F3" w:rsidRDefault="00E752B6" w:rsidP="00BF1257">
            <w:pPr>
              <w:widowControl w:val="0"/>
              <w:spacing w:after="160"/>
              <w:rPr>
                <w:rFonts w:ascii="GHEA Grapalat" w:hAnsi="GHEA Grapalat" w:cs="Arial"/>
              </w:rPr>
            </w:pPr>
          </w:p>
        </w:tc>
      </w:tr>
      <w:tr w:rsidR="00E752B6" w:rsidRPr="00B138F3" w14:paraId="1B19233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6116F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BADFB0" w14:textId="77777777" w:rsidR="00E752B6" w:rsidRPr="00B138F3" w:rsidRDefault="00E752B6" w:rsidP="00BF1257">
            <w:pPr>
              <w:widowControl w:val="0"/>
              <w:spacing w:after="160"/>
              <w:rPr>
                <w:rFonts w:ascii="GHEA Grapalat" w:hAnsi="GHEA Grapalat" w:cs="Sylfaen"/>
              </w:rPr>
            </w:pPr>
          </w:p>
          <w:p w14:paraId="63245A9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B47C9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1BB07A" w14:textId="77777777" w:rsidR="00E752B6" w:rsidRPr="00B138F3" w:rsidRDefault="00E752B6" w:rsidP="00BF1257">
            <w:pPr>
              <w:widowControl w:val="0"/>
              <w:spacing w:after="160"/>
              <w:rPr>
                <w:rFonts w:ascii="GHEA Grapalat" w:hAnsi="GHEA Grapalat"/>
              </w:rPr>
            </w:pPr>
          </w:p>
          <w:p w14:paraId="104DFE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69395E" w14:textId="77777777" w:rsidR="00E752B6" w:rsidRPr="00B138F3" w:rsidRDefault="00E752B6" w:rsidP="00E752B6">
      <w:pPr>
        <w:widowControl w:val="0"/>
        <w:spacing w:after="160"/>
        <w:jc w:val="center"/>
        <w:rPr>
          <w:rFonts w:ascii="GHEA Grapalat" w:hAnsi="GHEA Grapalat" w:cs="Sylfaen"/>
        </w:rPr>
      </w:pPr>
    </w:p>
    <w:p w14:paraId="15CAA810" w14:textId="77777777" w:rsidR="00E752B6" w:rsidRPr="00E752B6" w:rsidRDefault="00E752B6" w:rsidP="00BE2572">
      <w:pPr>
        <w:rPr>
          <w:rFonts w:ascii="GHEA Grapalat" w:hAnsi="GHEA Grapalat" w:cs="Sylfaen"/>
        </w:rPr>
      </w:pPr>
    </w:p>
    <w:p w14:paraId="1A9E2A48" w14:textId="77777777" w:rsidR="00E752B6" w:rsidRDefault="00E752B6" w:rsidP="00BE2572">
      <w:pPr>
        <w:rPr>
          <w:rFonts w:ascii="GHEA Grapalat" w:hAnsi="GHEA Grapalat" w:cs="Sylfaen"/>
          <w:lang w:val="hy-AM"/>
        </w:rPr>
      </w:pPr>
    </w:p>
    <w:p w14:paraId="40C8D609" w14:textId="77777777" w:rsidR="00E752B6" w:rsidRDefault="00E752B6" w:rsidP="00BE2572">
      <w:pPr>
        <w:rPr>
          <w:rFonts w:ascii="GHEA Grapalat" w:hAnsi="GHEA Grapalat" w:cs="Sylfaen"/>
          <w:lang w:val="hy-AM"/>
        </w:rPr>
      </w:pPr>
    </w:p>
    <w:p w14:paraId="73C7F4DA" w14:textId="77777777" w:rsidR="00E752B6" w:rsidRDefault="00E752B6" w:rsidP="00BE2572">
      <w:pPr>
        <w:rPr>
          <w:rFonts w:ascii="GHEA Grapalat" w:hAnsi="GHEA Grapalat" w:cs="Sylfaen"/>
          <w:lang w:val="hy-AM"/>
        </w:rPr>
      </w:pPr>
    </w:p>
    <w:p w14:paraId="59094A60" w14:textId="77777777" w:rsidR="00E752B6" w:rsidRDefault="00E752B6" w:rsidP="00BE2572">
      <w:pPr>
        <w:rPr>
          <w:rFonts w:ascii="GHEA Grapalat" w:hAnsi="GHEA Grapalat" w:cs="Sylfaen"/>
          <w:lang w:val="hy-AM"/>
        </w:rPr>
      </w:pPr>
    </w:p>
    <w:p w14:paraId="54773664" w14:textId="77777777" w:rsidR="00E752B6" w:rsidRDefault="00E752B6" w:rsidP="00BE2572">
      <w:pPr>
        <w:rPr>
          <w:rFonts w:ascii="GHEA Grapalat" w:hAnsi="GHEA Grapalat" w:cs="Sylfaen"/>
          <w:lang w:val="hy-AM"/>
        </w:rPr>
      </w:pPr>
    </w:p>
    <w:p w14:paraId="7C6E7B48" w14:textId="77777777" w:rsidR="00E752B6" w:rsidRDefault="00E752B6" w:rsidP="00BE2572">
      <w:pPr>
        <w:rPr>
          <w:rFonts w:ascii="GHEA Grapalat" w:hAnsi="GHEA Grapalat" w:cs="Sylfaen"/>
          <w:lang w:val="hy-AM"/>
        </w:rPr>
      </w:pPr>
    </w:p>
    <w:p w14:paraId="357C7B02" w14:textId="77777777" w:rsidR="00E752B6" w:rsidRDefault="00E752B6" w:rsidP="00BE2572">
      <w:pPr>
        <w:rPr>
          <w:rFonts w:ascii="GHEA Grapalat" w:hAnsi="GHEA Grapalat" w:cs="Sylfaen"/>
          <w:lang w:val="hy-AM"/>
        </w:rPr>
      </w:pPr>
    </w:p>
    <w:p w14:paraId="0387CD54" w14:textId="77777777" w:rsidR="00E752B6" w:rsidRDefault="00E752B6" w:rsidP="00BE2572">
      <w:pPr>
        <w:rPr>
          <w:rFonts w:ascii="GHEA Grapalat" w:hAnsi="GHEA Grapalat" w:cs="Sylfaen"/>
          <w:lang w:val="hy-AM"/>
        </w:rPr>
      </w:pPr>
    </w:p>
    <w:p w14:paraId="0BDCBB94" w14:textId="77777777" w:rsidR="00E752B6" w:rsidRDefault="00E752B6" w:rsidP="00BE2572">
      <w:pPr>
        <w:rPr>
          <w:rFonts w:ascii="GHEA Grapalat" w:hAnsi="GHEA Grapalat" w:cs="Sylfaen"/>
          <w:lang w:val="hy-AM"/>
        </w:rPr>
      </w:pPr>
    </w:p>
    <w:p w14:paraId="2E14C8C0" w14:textId="77777777" w:rsidR="00E752B6" w:rsidRDefault="00E752B6" w:rsidP="00BE2572">
      <w:pPr>
        <w:rPr>
          <w:rFonts w:ascii="GHEA Grapalat" w:hAnsi="GHEA Grapalat" w:cs="Sylfaen"/>
          <w:lang w:val="hy-AM"/>
        </w:rPr>
      </w:pPr>
    </w:p>
    <w:p w14:paraId="6E66392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AA767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0906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3E4E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A0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068D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74FF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6C8F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C6F4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59C03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494D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0400B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00CF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25E7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C62A4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E0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4D4A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2763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1F34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3E55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EDF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E7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85C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B10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D2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6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FAA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86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A2422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D0F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EC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5C8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A7C7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AE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4C23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F1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FB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2031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2670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574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0D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8E03F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39E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5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46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99A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51A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9C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66E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153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AE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505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035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0F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DEE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795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8E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EA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2F5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E25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58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8D8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28B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A8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4F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DE3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BA7A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F3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039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E6A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52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152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B90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F864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B4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C50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2C86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B6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40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F0C1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F114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76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BF9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4586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1C3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DC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2CD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F962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7E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0A8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AF6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61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6F6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C3B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226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6C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CDF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826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94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F2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D81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C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80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57C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C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A2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862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82D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24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369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62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73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5F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168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7E6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0A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460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7EA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F1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3DC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ED5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565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B2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2D5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6EF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57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F68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EB1A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FA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110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44A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65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E86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189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85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FF0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45F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70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482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EF8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0669E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0C74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6AE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524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FC90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40126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0F7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373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3B41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E3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21E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BC1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4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DE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CC4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5A1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CA0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D7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20A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3EA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E3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55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67D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03C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655D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B4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E24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2E7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F6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DFB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9FA59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A13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25BA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DF80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CB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E04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131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C3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44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285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94BD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DF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862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BE4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A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A8F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625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43C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C9A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85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043D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F22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D9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A6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B4526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B562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7B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406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B82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7F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348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B1DC1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82F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B3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39F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439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E3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361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77B5B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794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0A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8E91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FE4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D25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E9A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78B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7350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37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C68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C8C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57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F7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28C75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F382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FD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C9A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EA7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59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99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0C85D" w14:textId="77777777" w:rsidR="00BE2572" w:rsidRPr="00B138F3" w:rsidRDefault="00BE2572" w:rsidP="000745BE">
            <w:pPr>
              <w:widowControl w:val="0"/>
              <w:spacing w:after="120"/>
              <w:jc w:val="center"/>
              <w:rPr>
                <w:rFonts w:ascii="GHEA Grapalat" w:hAnsi="GHEA Grapalat"/>
                <w:sz w:val="18"/>
                <w:szCs w:val="18"/>
              </w:rPr>
            </w:pPr>
          </w:p>
        </w:tc>
      </w:tr>
    </w:tbl>
    <w:p w14:paraId="26D33C59" w14:textId="77777777" w:rsidR="00BE2572" w:rsidRPr="00B138F3" w:rsidRDefault="00BE2572" w:rsidP="00BE2572">
      <w:pPr>
        <w:widowControl w:val="0"/>
        <w:spacing w:after="160"/>
        <w:ind w:left="567" w:right="565"/>
        <w:jc w:val="center"/>
        <w:rPr>
          <w:rFonts w:ascii="GHEA Grapalat" w:hAnsi="GHEA Grapalat"/>
          <w:b/>
        </w:rPr>
      </w:pPr>
    </w:p>
    <w:p w14:paraId="10BEE373"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6286056" w14:textId="3D2F33AF"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r w:rsidR="00044B62">
        <w:rPr>
          <w:rFonts w:ascii="GHEA Grapalat" w:hAnsi="GHEA Grapalat"/>
          <w:b/>
          <w:sz w:val="24"/>
          <w:szCs w:val="24"/>
        </w:rPr>
        <w:t>ՀՀԷՆ-ԳՀԾՁԲ-25/89</w:t>
      </w:r>
      <w:r w:rsidR="00D32547" w:rsidRPr="009817A7">
        <w:rPr>
          <w:rFonts w:ascii="GHEA Grapalat" w:hAnsi="GHEA Grapalat"/>
          <w:b/>
          <w:sz w:val="24"/>
          <w:szCs w:val="24"/>
        </w:rPr>
        <w:t xml:space="preserve">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6"/>
        <w:t>*</w:t>
      </w:r>
    </w:p>
    <w:p w14:paraId="56048780" w14:textId="77777777" w:rsidR="00F42158" w:rsidRPr="009817A7" w:rsidRDefault="00F42158" w:rsidP="00F42158">
      <w:pPr>
        <w:widowControl w:val="0"/>
        <w:spacing w:after="160"/>
        <w:ind w:left="567" w:right="565"/>
        <w:jc w:val="center"/>
        <w:rPr>
          <w:rFonts w:ascii="GHEA Grapalat" w:hAnsi="GHEA Grapalat"/>
          <w:b/>
        </w:rPr>
      </w:pPr>
    </w:p>
    <w:p w14:paraId="06CF258D"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53E042DA"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5D717A9D" w14:textId="77777777" w:rsidR="00F42158" w:rsidRPr="009817A7" w:rsidRDefault="00F42158" w:rsidP="00F42158">
      <w:pPr>
        <w:widowControl w:val="0"/>
        <w:spacing w:after="160"/>
        <w:ind w:left="567" w:right="565"/>
        <w:jc w:val="center"/>
        <w:rPr>
          <w:rFonts w:ascii="GHEA Grapalat" w:hAnsi="GHEA Grapalat"/>
          <w:b/>
        </w:rPr>
      </w:pPr>
    </w:p>
    <w:p w14:paraId="6579B592"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09378865"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327842D0"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4AA80146"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2A45C0DC"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51047703"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335685AF"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19534B0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B71940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3F486D2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90CCE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612BD2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EF29DA"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0D25823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7302232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40C0DA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4D73874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64193B3B"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702261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7D2503"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2401D54F"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7560FCC8"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24CE70A1"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EC3A097"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51F47B00"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2B1F870B" w14:textId="77777777" w:rsidR="00CF75C9" w:rsidRPr="009817A7" w:rsidRDefault="00CF75C9" w:rsidP="00CF75C9">
      <w:pPr>
        <w:pStyle w:val="NormalWeb"/>
        <w:shd w:val="clear" w:color="auto" w:fill="FFFFFF"/>
        <w:contextualSpacing/>
        <w:jc w:val="center"/>
        <w:rPr>
          <w:rFonts w:eastAsiaTheme="minorHAnsi" w:cstheme="minorBidi"/>
        </w:rPr>
      </w:pPr>
    </w:p>
    <w:p w14:paraId="738C74E1"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6E6CCB4E"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C05B02"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14703651"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2FE08C0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69CBA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B5B175"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4A65CAC4"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3E20A56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057574D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0F7C6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B2516C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E8689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01A34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E1B1A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416881B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446E7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94DCAA8"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58644E3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18B2BA"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D45E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BEF7C5"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6C342664"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7B1C4C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69D63F2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5B42DFD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91246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2F38B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49FE3DB"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24F5098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77B1FA9" w14:textId="77777777" w:rsidR="00F42158" w:rsidRPr="009817A7" w:rsidRDefault="00F42158" w:rsidP="00F42158">
      <w:pPr>
        <w:widowControl w:val="0"/>
        <w:spacing w:after="160"/>
        <w:ind w:left="567" w:right="565"/>
        <w:jc w:val="center"/>
        <w:rPr>
          <w:rFonts w:ascii="GHEA Grapalat" w:hAnsi="GHEA Grapalat"/>
          <w:b/>
          <w:lang w:val="hy-AM"/>
        </w:rPr>
      </w:pPr>
    </w:p>
    <w:p w14:paraId="797A8942" w14:textId="77777777" w:rsidR="00F42158" w:rsidRPr="009817A7" w:rsidRDefault="00F42158" w:rsidP="00F42158">
      <w:pPr>
        <w:widowControl w:val="0"/>
        <w:spacing w:after="160"/>
        <w:ind w:left="567" w:right="565"/>
        <w:jc w:val="center"/>
        <w:rPr>
          <w:rFonts w:ascii="GHEA Grapalat" w:hAnsi="GHEA Grapalat"/>
          <w:b/>
        </w:rPr>
      </w:pPr>
    </w:p>
    <w:p w14:paraId="6CF09445" w14:textId="77777777" w:rsidR="00F42158" w:rsidRDefault="00F42158" w:rsidP="00F42158">
      <w:pPr>
        <w:rPr>
          <w:rFonts w:ascii="GHEA Grapalat" w:hAnsi="GHEA Grapalat"/>
          <w:b/>
        </w:rPr>
      </w:pPr>
      <w:r>
        <w:rPr>
          <w:rFonts w:ascii="GHEA Grapalat" w:hAnsi="GHEA Grapalat"/>
          <w:b/>
        </w:rPr>
        <w:br w:type="page"/>
      </w:r>
    </w:p>
    <w:p w14:paraId="64751F76" w14:textId="77777777" w:rsidR="00F42158" w:rsidRDefault="00F42158">
      <w:pPr>
        <w:rPr>
          <w:rFonts w:ascii="GHEA Grapalat" w:hAnsi="GHEA Grapalat"/>
          <w:b/>
        </w:rPr>
      </w:pPr>
    </w:p>
    <w:p w14:paraId="7C44F09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BCDF0CB" w14:textId="327261BA"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044B62">
        <w:rPr>
          <w:rFonts w:ascii="GHEA Grapalat" w:hAnsi="GHEA Grapalat"/>
          <w:b/>
          <w:sz w:val="24"/>
          <w:szCs w:val="24"/>
        </w:rPr>
        <w:t>ՀՀԷՆ-ԳՀԾՁԲ-25/89</w:t>
      </w:r>
      <w:r>
        <w:rPr>
          <w:rFonts w:ascii="GHEA Grapalat" w:hAnsi="GHEA Grapalat"/>
          <w:b/>
          <w:sz w:val="24"/>
          <w:szCs w:val="24"/>
        </w:rPr>
        <w:t>---/---"</w:t>
      </w:r>
      <w:r>
        <w:rPr>
          <w:rStyle w:val="FootnoteReference"/>
          <w:rFonts w:ascii="GHEA Grapalat" w:hAnsi="GHEA Grapalat"/>
          <w:b/>
          <w:sz w:val="24"/>
          <w:szCs w:val="24"/>
        </w:rPr>
        <w:footnoteReference w:customMarkFollows="1" w:id="27"/>
        <w:t>*</w:t>
      </w:r>
    </w:p>
    <w:p w14:paraId="269BA158" w14:textId="77777777" w:rsidR="003B2F27" w:rsidRPr="00AD29CE" w:rsidRDefault="003B2F27" w:rsidP="003B2F27">
      <w:pPr>
        <w:widowControl w:val="0"/>
        <w:spacing w:after="160" w:line="360" w:lineRule="auto"/>
        <w:jc w:val="right"/>
        <w:rPr>
          <w:rFonts w:ascii="GHEA Grapalat" w:hAnsi="GHEA Grapalat"/>
          <w:i/>
        </w:rPr>
      </w:pPr>
    </w:p>
    <w:p w14:paraId="3B8981B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5420DA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21317D5" w14:textId="77777777" w:rsidR="003B2F27" w:rsidRPr="00D04EA3" w:rsidDel="00DE24EF" w:rsidRDefault="003B2F27" w:rsidP="003B2F27">
      <w:pPr>
        <w:widowControl w:val="0"/>
        <w:spacing w:after="160" w:line="360" w:lineRule="auto"/>
        <w:jc w:val="center"/>
        <w:rPr>
          <w:del w:id="4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F360100" w14:textId="77777777" w:rsidTr="005B7138">
        <w:tc>
          <w:tcPr>
            <w:tcW w:w="4643" w:type="dxa"/>
          </w:tcPr>
          <w:p w14:paraId="618647D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7F719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D1581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B2DEE6E" w14:textId="77777777" w:rsidR="003B2F27" w:rsidRPr="00AD29CE" w:rsidDel="00DE24EF" w:rsidRDefault="003B2F27" w:rsidP="003B2F27">
      <w:pPr>
        <w:widowControl w:val="0"/>
        <w:spacing w:after="120"/>
        <w:jc w:val="both"/>
        <w:rPr>
          <w:del w:id="41" w:author="Vardan" w:date="2022-03-24T23:12:00Z"/>
          <w:rFonts w:ascii="GHEA Grapalat" w:hAnsi="GHEA Grapalat"/>
          <w:i/>
        </w:rPr>
      </w:pPr>
    </w:p>
    <w:p w14:paraId="3C20DE0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F1C9B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DD46D4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9707FE0" w14:textId="77777777" w:rsidR="003B2F27" w:rsidRDefault="003B2F27" w:rsidP="003B2F27">
      <w:pPr>
        <w:rPr>
          <w:rFonts w:ascii="GHEA Grapalat" w:hAnsi="GHEA Grapalat" w:cs="Sylfaen"/>
        </w:rPr>
      </w:pPr>
    </w:p>
    <w:p w14:paraId="4BE69AC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8CD8FE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1174EB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6329CB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EB3E0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5BBEA3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514B59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864B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1E6B0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EFD9D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28C3D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1D63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82DF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2B54E85" w14:textId="77777777" w:rsidR="00F72272" w:rsidRPr="004B7F02" w:rsidRDefault="00F72272">
      <w:pPr>
        <w:rPr>
          <w:rFonts w:ascii="GHEA Grapalat" w:hAnsi="GHEA Grapalat"/>
          <w:b/>
        </w:rPr>
      </w:pPr>
      <w:r w:rsidRPr="004B7F02">
        <w:rPr>
          <w:rFonts w:ascii="GHEA Grapalat" w:hAnsi="GHEA Grapalat"/>
          <w:b/>
        </w:rPr>
        <w:t>-----------------------------------</w:t>
      </w:r>
    </w:p>
    <w:p w14:paraId="6092240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17BEC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A1E05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CCF82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FC2A4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1FA2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B306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801AEB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3977FD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60F1B4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C96BFB9" w14:textId="77777777" w:rsidR="00C8503C" w:rsidRPr="00B138F3" w:rsidRDefault="00C8503C" w:rsidP="00C8503C">
      <w:pPr>
        <w:widowControl w:val="0"/>
        <w:tabs>
          <w:tab w:val="left" w:pos="1418"/>
        </w:tabs>
        <w:spacing w:after="160"/>
        <w:ind w:firstLine="567"/>
        <w:jc w:val="both"/>
        <w:rPr>
          <w:rFonts w:ascii="GHEA Grapalat" w:hAnsi="GHEA Grapalat"/>
        </w:rPr>
      </w:pPr>
    </w:p>
    <w:p w14:paraId="5E45ED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BC3AA2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C6282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2A43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754F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96F11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F7FE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8EE6FC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9"/>
        <w:t>18</w:t>
      </w:r>
      <w:r>
        <w:rPr>
          <w:rFonts w:ascii="GHEA Grapalat" w:hAnsi="GHEA Grapalat"/>
        </w:rPr>
        <w:t>.</w:t>
      </w:r>
    </w:p>
    <w:p w14:paraId="5E42CA0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4C88B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A25B41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0"/>
        <w:t>19</w:t>
      </w:r>
      <w:r w:rsidRPr="00844C3A">
        <w:rPr>
          <w:rFonts w:ascii="GHEA Grapalat" w:hAnsi="GHEA Grapalat"/>
        </w:rPr>
        <w:t>.</w:t>
      </w:r>
    </w:p>
    <w:p w14:paraId="437AA78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78CED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CA3D2D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3DB650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2C0AEB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4FB7A2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E89CB3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45B46D"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1"/>
        <w:t>20</w:t>
      </w:r>
    </w:p>
    <w:p w14:paraId="2827A3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13B165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7A0B0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AA507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82817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5151B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DA8F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CAFC90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C01E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B69C78E" w14:textId="77777777" w:rsidR="003B2F27" w:rsidRPr="00AD29CE" w:rsidRDefault="003B2F27" w:rsidP="003B2F27">
      <w:pPr>
        <w:widowControl w:val="0"/>
        <w:spacing w:after="160" w:line="360" w:lineRule="auto"/>
        <w:ind w:firstLine="720"/>
        <w:jc w:val="center"/>
        <w:rPr>
          <w:rFonts w:ascii="GHEA Grapalat" w:hAnsi="GHEA Grapalat" w:cs="Sylfaen"/>
        </w:rPr>
      </w:pPr>
    </w:p>
    <w:p w14:paraId="041977D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164F9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F906D6" w14:textId="77777777" w:rsidR="003B2F27" w:rsidRDefault="003B2F27" w:rsidP="003B2F27">
      <w:pPr>
        <w:rPr>
          <w:rFonts w:ascii="GHEA Grapalat" w:hAnsi="GHEA Grapalat" w:cs="Sylfaen"/>
        </w:rPr>
      </w:pPr>
      <w:r>
        <w:rPr>
          <w:rFonts w:ascii="GHEA Grapalat" w:hAnsi="GHEA Grapalat" w:cs="Sylfaen"/>
        </w:rPr>
        <w:br w:type="page"/>
      </w:r>
    </w:p>
    <w:p w14:paraId="3688208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F558E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0531BB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3"/>
        <w:t>22</w:t>
      </w:r>
    </w:p>
    <w:p w14:paraId="7F5A46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54A61A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915E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0D966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F3113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8C50E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C392A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BDD8D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D8B0F6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4"/>
        <w:t>23</w:t>
      </w:r>
      <w:r w:rsidRPr="00AD29CE">
        <w:rPr>
          <w:rFonts w:ascii="GHEA Grapalat" w:hAnsi="GHEA Grapalat"/>
        </w:rPr>
        <w:t>.</w:t>
      </w:r>
    </w:p>
    <w:p w14:paraId="3ADA54A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5"/>
        <w:t>24</w:t>
      </w:r>
      <w:r w:rsidRPr="00AD29CE">
        <w:rPr>
          <w:rFonts w:ascii="GHEA Grapalat" w:hAnsi="GHEA Grapalat"/>
        </w:rPr>
        <w:t>.</w:t>
      </w:r>
    </w:p>
    <w:p w14:paraId="64ED94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096707E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A7307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8FB0F4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285428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D54F51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F4ACC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387678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C9BCB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FootnoteReference"/>
          <w:rFonts w:ascii="GHEA Grapalat" w:hAnsi="GHEA Grapalat"/>
        </w:rPr>
        <w:footnoteReference w:customMarkFollows="1" w:id="36"/>
        <w:t>25</w:t>
      </w:r>
    </w:p>
    <w:p w14:paraId="4FD7506A" w14:textId="77777777" w:rsidR="003B2F27" w:rsidRPr="00AD29CE" w:rsidRDefault="003B2F27" w:rsidP="003B2F27">
      <w:pPr>
        <w:widowControl w:val="0"/>
        <w:spacing w:after="160" w:line="360" w:lineRule="auto"/>
        <w:rPr>
          <w:rFonts w:ascii="GHEA Grapalat" w:hAnsi="GHEA Grapalat"/>
        </w:rPr>
      </w:pPr>
    </w:p>
    <w:p w14:paraId="1234C11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190419F" w14:textId="77777777" w:rsidTr="005B7138">
        <w:trPr>
          <w:jc w:val="center"/>
        </w:trPr>
        <w:tc>
          <w:tcPr>
            <w:tcW w:w="4536" w:type="dxa"/>
          </w:tcPr>
          <w:p w14:paraId="0CE1176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24BA82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B7EC2E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08C102" w14:textId="77777777" w:rsidR="003B2F27" w:rsidRDefault="003B2F27" w:rsidP="005B7138">
            <w:pPr>
              <w:widowControl w:val="0"/>
              <w:spacing w:after="160" w:line="360" w:lineRule="auto"/>
              <w:jc w:val="center"/>
              <w:rPr>
                <w:rFonts w:ascii="GHEA Grapalat" w:hAnsi="GHEA Grapalat"/>
                <w:lang w:val="en-US"/>
              </w:rPr>
            </w:pPr>
          </w:p>
          <w:p w14:paraId="0FE14B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17B5C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A5153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92CBAB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0424D2" w14:textId="77777777" w:rsidR="003B2F27" w:rsidRDefault="003B2F27" w:rsidP="005B7138">
            <w:pPr>
              <w:widowControl w:val="0"/>
              <w:spacing w:after="160" w:line="360" w:lineRule="auto"/>
              <w:jc w:val="center"/>
              <w:rPr>
                <w:rFonts w:ascii="GHEA Grapalat" w:hAnsi="GHEA Grapalat"/>
                <w:lang w:val="en-US"/>
              </w:rPr>
            </w:pPr>
          </w:p>
          <w:p w14:paraId="6E056F6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6326460" w14:textId="77777777" w:rsidR="003B2F27" w:rsidRPr="00AD29CE" w:rsidRDefault="003B2F27" w:rsidP="003B2F27">
      <w:pPr>
        <w:widowControl w:val="0"/>
        <w:spacing w:after="160" w:line="360" w:lineRule="auto"/>
        <w:ind w:firstLine="709"/>
        <w:jc w:val="center"/>
        <w:rPr>
          <w:rFonts w:ascii="GHEA Grapalat" w:hAnsi="GHEA Grapalat"/>
          <w:b/>
        </w:rPr>
      </w:pPr>
    </w:p>
    <w:p w14:paraId="06419B2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DE91C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2F0861B" w14:textId="77777777" w:rsidR="003B2F27" w:rsidRDefault="003B2F27" w:rsidP="003B2F27">
      <w:pPr>
        <w:rPr>
          <w:rFonts w:ascii="GHEA Grapalat" w:hAnsi="GHEA Grapalat"/>
        </w:rPr>
      </w:pPr>
      <w:r>
        <w:rPr>
          <w:rFonts w:ascii="GHEA Grapalat" w:hAnsi="GHEA Grapalat"/>
        </w:rPr>
        <w:br w:type="page"/>
      </w:r>
    </w:p>
    <w:p w14:paraId="0A0D49B3" w14:textId="77777777" w:rsidR="00F365A4" w:rsidRDefault="00F365A4" w:rsidP="003B2F27">
      <w:pPr>
        <w:widowControl w:val="0"/>
        <w:spacing w:after="160" w:line="360" w:lineRule="auto"/>
        <w:jc w:val="right"/>
        <w:rPr>
          <w:rFonts w:ascii="GHEA Grapalat" w:hAnsi="GHEA Grapalat"/>
          <w:i/>
        </w:rPr>
        <w:sectPr w:rsidR="00F365A4" w:rsidSect="004B058C">
          <w:footerReference w:type="default" r:id="rId16"/>
          <w:footnotePr>
            <w:pos w:val="beneathText"/>
          </w:footnotePr>
          <w:pgSz w:w="11907" w:h="16840" w:code="9"/>
          <w:pgMar w:top="426" w:right="1418" w:bottom="851" w:left="1418" w:header="561" w:footer="561" w:gutter="0"/>
          <w:cols w:space="720"/>
          <w:titlePg/>
          <w:docGrid w:linePitch="326"/>
        </w:sectPr>
      </w:pPr>
    </w:p>
    <w:p w14:paraId="30556724" w14:textId="77777777" w:rsidR="003B2F27" w:rsidRPr="00AD29CE" w:rsidRDefault="003B2F27" w:rsidP="00F365A4">
      <w:pPr>
        <w:widowControl w:val="0"/>
        <w:spacing w:after="160" w:line="360" w:lineRule="auto"/>
        <w:ind w:left="-90" w:firstLine="342"/>
        <w:jc w:val="right"/>
        <w:rPr>
          <w:rFonts w:ascii="GHEA Grapalat" w:hAnsi="GHEA Grapalat"/>
          <w:i/>
        </w:rPr>
      </w:pPr>
      <w:r w:rsidRPr="00AD29CE">
        <w:rPr>
          <w:rFonts w:ascii="GHEA Grapalat" w:hAnsi="GHEA Grapalat"/>
          <w:i/>
        </w:rPr>
        <w:lastRenderedPageBreak/>
        <w:t>Приложение № 1</w:t>
      </w:r>
    </w:p>
    <w:p w14:paraId="5762A5CC" w14:textId="77777777" w:rsidR="003B2F27" w:rsidRPr="00AD29CE" w:rsidRDefault="003B2F27" w:rsidP="00F365A4">
      <w:pPr>
        <w:widowControl w:val="0"/>
        <w:spacing w:after="160" w:line="360" w:lineRule="auto"/>
        <w:ind w:left="-90" w:firstLine="342"/>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F2B565" w14:textId="77777777" w:rsidR="003B2F27" w:rsidRDefault="003B2F27" w:rsidP="00F365A4">
      <w:pPr>
        <w:widowControl w:val="0"/>
        <w:spacing w:after="160" w:line="360" w:lineRule="auto"/>
        <w:ind w:left="-90" w:firstLine="342"/>
        <w:jc w:val="center"/>
        <w:rPr>
          <w:rStyle w:val="FootnoteReference"/>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7"/>
        <w:t>*</w:t>
      </w:r>
    </w:p>
    <w:tbl>
      <w:tblPr>
        <w:tblpPr w:leftFromText="180" w:rightFromText="180" w:vertAnchor="text" w:tblpX="378" w:tblpY="1"/>
        <w:tblOverlap w:val="neve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14"/>
        <w:gridCol w:w="7650"/>
        <w:gridCol w:w="864"/>
        <w:gridCol w:w="1062"/>
        <w:gridCol w:w="693"/>
        <w:gridCol w:w="1125"/>
        <w:gridCol w:w="1062"/>
      </w:tblGrid>
      <w:tr w:rsidR="00044B62" w:rsidRPr="008E1787" w14:paraId="7F6CC388" w14:textId="77777777" w:rsidTr="00333AFA">
        <w:tc>
          <w:tcPr>
            <w:tcW w:w="14490" w:type="dxa"/>
            <w:gridSpan w:val="8"/>
          </w:tcPr>
          <w:p w14:paraId="0FEFD937" w14:textId="77777777" w:rsidR="00044B62" w:rsidRPr="008E1787" w:rsidRDefault="00044B62" w:rsidP="00333AFA">
            <w:pPr>
              <w:spacing w:after="120"/>
              <w:jc w:val="center"/>
              <w:rPr>
                <w:rFonts w:ascii="GHEA Grapalat" w:eastAsiaTheme="minorHAnsi" w:hAnsi="GHEA Grapalat"/>
                <w:sz w:val="16"/>
                <w:szCs w:val="16"/>
              </w:rPr>
            </w:pPr>
            <w:r w:rsidRPr="008E1787">
              <w:rPr>
                <w:rFonts w:ascii="GHEA Grapalat" w:hAnsi="GHEA Grapalat"/>
                <w:sz w:val="16"/>
                <w:szCs w:val="16"/>
              </w:rPr>
              <w:t>Услуга</w:t>
            </w:r>
          </w:p>
        </w:tc>
      </w:tr>
      <w:tr w:rsidR="00044B62" w:rsidRPr="008E1787" w14:paraId="78A41661" w14:textId="77777777" w:rsidTr="00333AFA">
        <w:trPr>
          <w:trHeight w:val="219"/>
        </w:trPr>
        <w:tc>
          <w:tcPr>
            <w:tcW w:w="720" w:type="dxa"/>
            <w:vMerge w:val="restart"/>
            <w:vAlign w:val="center"/>
          </w:tcPr>
          <w:p w14:paraId="0A962D39" w14:textId="77777777" w:rsidR="00044B62" w:rsidRPr="008E1787" w:rsidRDefault="00044B62" w:rsidP="00333AFA">
            <w:pPr>
              <w:ind w:left="-99" w:right="-126"/>
              <w:jc w:val="center"/>
              <w:rPr>
                <w:rFonts w:ascii="GHEA Grapalat" w:eastAsiaTheme="minorHAnsi" w:hAnsi="GHEA Grapalat"/>
                <w:sz w:val="14"/>
                <w:szCs w:val="14"/>
              </w:rPr>
            </w:pPr>
            <w:r w:rsidRPr="008E1787">
              <w:rPr>
                <w:rFonts w:ascii="GHEA Grapalat" w:eastAsiaTheme="minorHAnsi" w:hAnsi="GHEA Grapalat"/>
                <w:sz w:val="14"/>
                <w:szCs w:val="14"/>
              </w:rPr>
              <w:t>номер предусмотренного приглаше-нием лота</w:t>
            </w:r>
          </w:p>
        </w:tc>
        <w:tc>
          <w:tcPr>
            <w:tcW w:w="1314" w:type="dxa"/>
            <w:vMerge w:val="restart"/>
            <w:vAlign w:val="center"/>
          </w:tcPr>
          <w:p w14:paraId="3E519E14" w14:textId="77777777" w:rsidR="00044B62" w:rsidRPr="008E1787" w:rsidRDefault="00044B62" w:rsidP="00333AFA">
            <w:pPr>
              <w:ind w:left="-108" w:right="-81"/>
              <w:jc w:val="center"/>
              <w:rPr>
                <w:rFonts w:ascii="GHEA Grapalat" w:eastAsiaTheme="minorHAnsi" w:hAnsi="GHEA Grapalat"/>
                <w:sz w:val="14"/>
                <w:szCs w:val="14"/>
              </w:rPr>
            </w:pPr>
            <w:r w:rsidRPr="008E1787">
              <w:rPr>
                <w:rFonts w:ascii="GHEA Grapalat" w:eastAsiaTheme="minorHAnsi" w:hAnsi="GHEA Grapalat"/>
                <w:sz w:val="14"/>
                <w:szCs w:val="14"/>
              </w:rPr>
              <w:t xml:space="preserve">промежуточный код, </w:t>
            </w:r>
          </w:p>
          <w:p w14:paraId="5C2A2BD9" w14:textId="77777777" w:rsidR="00044B62" w:rsidRPr="008E1787" w:rsidRDefault="00044B62" w:rsidP="00333AFA">
            <w:pPr>
              <w:ind w:left="-108" w:right="-81"/>
              <w:jc w:val="center"/>
              <w:rPr>
                <w:rFonts w:ascii="GHEA Grapalat" w:eastAsiaTheme="minorHAnsi" w:hAnsi="GHEA Grapalat"/>
                <w:sz w:val="14"/>
                <w:szCs w:val="14"/>
              </w:rPr>
            </w:pPr>
            <w:r w:rsidRPr="008E1787">
              <w:rPr>
                <w:rFonts w:ascii="GHEA Grapalat" w:eastAsiaTheme="minorHAnsi" w:hAnsi="GHEA Grapalat"/>
                <w:sz w:val="14"/>
                <w:szCs w:val="14"/>
              </w:rPr>
              <w:t xml:space="preserve">предусмотренный планом закупок по классификации </w:t>
            </w:r>
          </w:p>
          <w:p w14:paraId="58E101B7" w14:textId="77777777" w:rsidR="00044B62" w:rsidRPr="008E1787" w:rsidRDefault="00044B62" w:rsidP="00333AFA">
            <w:pPr>
              <w:ind w:left="-108" w:right="-81"/>
              <w:jc w:val="center"/>
              <w:rPr>
                <w:rFonts w:ascii="GHEA Grapalat" w:eastAsiaTheme="minorHAnsi" w:hAnsi="GHEA Grapalat"/>
                <w:sz w:val="14"/>
                <w:szCs w:val="14"/>
              </w:rPr>
            </w:pPr>
            <w:r w:rsidRPr="008E1787">
              <w:rPr>
                <w:rFonts w:ascii="GHEA Grapalat" w:eastAsiaTheme="minorHAnsi" w:hAnsi="GHEA Grapalat"/>
                <w:sz w:val="14"/>
                <w:szCs w:val="14"/>
              </w:rPr>
              <w:t>ЕЗК (CPV)</w:t>
            </w:r>
          </w:p>
        </w:tc>
        <w:tc>
          <w:tcPr>
            <w:tcW w:w="7650" w:type="dxa"/>
            <w:vMerge w:val="restart"/>
            <w:vAlign w:val="center"/>
          </w:tcPr>
          <w:p w14:paraId="4B0BBA2C" w14:textId="77777777" w:rsidR="00044B62" w:rsidRPr="008E1787" w:rsidRDefault="00044B62" w:rsidP="00333AFA">
            <w:pPr>
              <w:spacing w:after="120"/>
              <w:jc w:val="center"/>
              <w:rPr>
                <w:rFonts w:ascii="GHEA Grapalat" w:eastAsiaTheme="minorHAnsi" w:hAnsi="GHEA Grapalat"/>
                <w:sz w:val="16"/>
                <w:szCs w:val="16"/>
              </w:rPr>
            </w:pPr>
            <w:r w:rsidRPr="008E1787">
              <w:rPr>
                <w:rFonts w:ascii="GHEA Grapalat" w:eastAsiaTheme="minorHAnsi" w:hAnsi="GHEA Grapalat"/>
                <w:sz w:val="16"/>
                <w:szCs w:val="16"/>
              </w:rPr>
              <w:t>техническая характеристика</w:t>
            </w:r>
          </w:p>
        </w:tc>
        <w:tc>
          <w:tcPr>
            <w:tcW w:w="864" w:type="dxa"/>
            <w:vMerge w:val="restart"/>
            <w:vAlign w:val="center"/>
          </w:tcPr>
          <w:p w14:paraId="1BF20B05" w14:textId="77777777" w:rsidR="00044B62" w:rsidRPr="008E1787" w:rsidRDefault="00044B62" w:rsidP="00333AFA">
            <w:pPr>
              <w:spacing w:after="120"/>
              <w:jc w:val="center"/>
              <w:rPr>
                <w:rFonts w:ascii="GHEA Grapalat" w:hAnsi="GHEA Grapalat"/>
              </w:rPr>
            </w:pPr>
            <w:r w:rsidRPr="008E1787">
              <w:rPr>
                <w:rFonts w:ascii="GHEA Grapalat" w:eastAsiaTheme="minorHAnsi" w:hAnsi="GHEA Grapalat"/>
                <w:sz w:val="16"/>
                <w:szCs w:val="16"/>
              </w:rPr>
              <w:t>единица измере-ния</w:t>
            </w:r>
          </w:p>
        </w:tc>
        <w:tc>
          <w:tcPr>
            <w:tcW w:w="1062" w:type="dxa"/>
            <w:vMerge w:val="restart"/>
            <w:vAlign w:val="center"/>
          </w:tcPr>
          <w:p w14:paraId="2F9D7AE9" w14:textId="77777777" w:rsidR="00044B62" w:rsidRPr="008E1787" w:rsidRDefault="00044B62" w:rsidP="00333AFA">
            <w:pPr>
              <w:spacing w:after="120"/>
              <w:jc w:val="center"/>
              <w:rPr>
                <w:rFonts w:ascii="GHEA Grapalat" w:hAnsi="GHEA Grapalat"/>
              </w:rPr>
            </w:pPr>
            <w:r w:rsidRPr="008E1787">
              <w:rPr>
                <w:rFonts w:ascii="GHEA Grapalat" w:eastAsiaTheme="minorHAnsi" w:hAnsi="GHEA Grapalat"/>
                <w:sz w:val="16"/>
                <w:szCs w:val="16"/>
              </w:rPr>
              <w:t>общая цена/</w:t>
            </w:r>
            <w:r w:rsidRPr="008E1787">
              <w:rPr>
                <w:rFonts w:ascii="GHEA Grapalat" w:hAnsi="GHEA Grapalat"/>
              </w:rPr>
              <w:t xml:space="preserve"> </w:t>
            </w:r>
            <w:r w:rsidRPr="008E1787">
              <w:rPr>
                <w:rFonts w:ascii="GHEA Grapalat" w:eastAsiaTheme="minorHAnsi" w:hAnsi="GHEA Grapalat"/>
                <w:sz w:val="16"/>
                <w:szCs w:val="16"/>
              </w:rPr>
              <w:t>драмов РА</w:t>
            </w:r>
          </w:p>
        </w:tc>
        <w:tc>
          <w:tcPr>
            <w:tcW w:w="693" w:type="dxa"/>
            <w:vMerge w:val="restart"/>
            <w:vAlign w:val="center"/>
          </w:tcPr>
          <w:p w14:paraId="47810A0C" w14:textId="77777777" w:rsidR="00044B62" w:rsidRPr="008E1787" w:rsidRDefault="00044B62" w:rsidP="00333AFA">
            <w:pPr>
              <w:spacing w:after="120"/>
              <w:jc w:val="center"/>
              <w:rPr>
                <w:rFonts w:ascii="GHEA Grapalat" w:hAnsi="GHEA Grapalat"/>
              </w:rPr>
            </w:pPr>
            <w:r w:rsidRPr="008E1787">
              <w:rPr>
                <w:rFonts w:ascii="GHEA Grapalat" w:eastAsiaTheme="minorHAnsi" w:hAnsi="GHEA Grapalat"/>
                <w:sz w:val="16"/>
                <w:szCs w:val="16"/>
              </w:rPr>
              <w:t>общее коли-чество</w:t>
            </w:r>
          </w:p>
        </w:tc>
        <w:tc>
          <w:tcPr>
            <w:tcW w:w="2187" w:type="dxa"/>
            <w:gridSpan w:val="2"/>
            <w:vAlign w:val="center"/>
          </w:tcPr>
          <w:p w14:paraId="3C6B3A30" w14:textId="77777777" w:rsidR="00044B62" w:rsidRPr="008E1787" w:rsidRDefault="00044B62" w:rsidP="00333AFA">
            <w:pPr>
              <w:spacing w:after="120"/>
              <w:jc w:val="center"/>
              <w:rPr>
                <w:rFonts w:ascii="GHEA Grapalat" w:eastAsiaTheme="minorHAnsi" w:hAnsi="GHEA Grapalat"/>
                <w:sz w:val="16"/>
                <w:szCs w:val="16"/>
              </w:rPr>
            </w:pPr>
            <w:r w:rsidRPr="008E1787">
              <w:rPr>
                <w:rFonts w:ascii="GHEA Grapalat" w:hAnsi="GHEA Grapalat"/>
                <w:sz w:val="16"/>
                <w:szCs w:val="16"/>
              </w:rPr>
              <w:t>предоставление</w:t>
            </w:r>
          </w:p>
        </w:tc>
      </w:tr>
      <w:tr w:rsidR="00044B62" w:rsidRPr="008E1787" w14:paraId="44841EC0" w14:textId="77777777" w:rsidTr="00333AFA">
        <w:trPr>
          <w:trHeight w:val="445"/>
        </w:trPr>
        <w:tc>
          <w:tcPr>
            <w:tcW w:w="720" w:type="dxa"/>
            <w:vMerge/>
            <w:vAlign w:val="center"/>
          </w:tcPr>
          <w:p w14:paraId="49FB8A5D" w14:textId="77777777" w:rsidR="00044B62" w:rsidRPr="008E1787" w:rsidRDefault="00044B62" w:rsidP="00333AFA">
            <w:pPr>
              <w:jc w:val="center"/>
              <w:rPr>
                <w:rFonts w:ascii="GHEA Grapalat" w:hAnsi="GHEA Grapalat"/>
                <w:sz w:val="18"/>
              </w:rPr>
            </w:pPr>
          </w:p>
        </w:tc>
        <w:tc>
          <w:tcPr>
            <w:tcW w:w="1314" w:type="dxa"/>
            <w:vMerge/>
            <w:vAlign w:val="center"/>
          </w:tcPr>
          <w:p w14:paraId="51F7E6D4" w14:textId="77777777" w:rsidR="00044B62" w:rsidRPr="008E1787" w:rsidRDefault="00044B62" w:rsidP="00333AFA">
            <w:pPr>
              <w:jc w:val="center"/>
              <w:rPr>
                <w:rFonts w:ascii="GHEA Grapalat" w:hAnsi="GHEA Grapalat"/>
                <w:sz w:val="18"/>
              </w:rPr>
            </w:pPr>
          </w:p>
        </w:tc>
        <w:tc>
          <w:tcPr>
            <w:tcW w:w="7650" w:type="dxa"/>
            <w:vMerge/>
            <w:vAlign w:val="center"/>
          </w:tcPr>
          <w:p w14:paraId="2E5F3313" w14:textId="77777777" w:rsidR="00044B62" w:rsidRPr="008E1787" w:rsidRDefault="00044B62" w:rsidP="00333AFA">
            <w:pPr>
              <w:jc w:val="center"/>
              <w:rPr>
                <w:rFonts w:ascii="GHEA Grapalat" w:hAnsi="GHEA Grapalat"/>
                <w:sz w:val="18"/>
              </w:rPr>
            </w:pPr>
          </w:p>
        </w:tc>
        <w:tc>
          <w:tcPr>
            <w:tcW w:w="864" w:type="dxa"/>
            <w:vMerge/>
            <w:vAlign w:val="center"/>
          </w:tcPr>
          <w:p w14:paraId="15373480" w14:textId="77777777" w:rsidR="00044B62" w:rsidRPr="008E1787" w:rsidRDefault="00044B62" w:rsidP="00333AFA">
            <w:pPr>
              <w:jc w:val="center"/>
              <w:rPr>
                <w:rFonts w:ascii="GHEA Grapalat" w:hAnsi="GHEA Grapalat"/>
                <w:sz w:val="18"/>
              </w:rPr>
            </w:pPr>
          </w:p>
        </w:tc>
        <w:tc>
          <w:tcPr>
            <w:tcW w:w="1062" w:type="dxa"/>
            <w:vMerge/>
            <w:vAlign w:val="center"/>
          </w:tcPr>
          <w:p w14:paraId="01E5C8C1" w14:textId="77777777" w:rsidR="00044B62" w:rsidRPr="008E1787" w:rsidRDefault="00044B62" w:rsidP="00333AFA">
            <w:pPr>
              <w:jc w:val="center"/>
              <w:rPr>
                <w:rFonts w:ascii="GHEA Grapalat" w:hAnsi="GHEA Grapalat"/>
                <w:sz w:val="18"/>
              </w:rPr>
            </w:pPr>
          </w:p>
        </w:tc>
        <w:tc>
          <w:tcPr>
            <w:tcW w:w="693" w:type="dxa"/>
            <w:vMerge/>
            <w:vAlign w:val="center"/>
          </w:tcPr>
          <w:p w14:paraId="675334B4" w14:textId="77777777" w:rsidR="00044B62" w:rsidRPr="008E1787" w:rsidRDefault="00044B62" w:rsidP="00333AFA">
            <w:pPr>
              <w:jc w:val="center"/>
              <w:rPr>
                <w:rFonts w:ascii="GHEA Grapalat" w:hAnsi="GHEA Grapalat"/>
                <w:sz w:val="18"/>
              </w:rPr>
            </w:pPr>
          </w:p>
        </w:tc>
        <w:tc>
          <w:tcPr>
            <w:tcW w:w="1125" w:type="dxa"/>
            <w:vAlign w:val="center"/>
          </w:tcPr>
          <w:p w14:paraId="7E19DE1E" w14:textId="77777777" w:rsidR="00044B62" w:rsidRPr="008E1787" w:rsidRDefault="00044B62" w:rsidP="00333AFA">
            <w:pPr>
              <w:autoSpaceDE w:val="0"/>
              <w:autoSpaceDN w:val="0"/>
              <w:spacing w:after="120"/>
              <w:jc w:val="center"/>
              <w:rPr>
                <w:rFonts w:ascii="GHEA Grapalat" w:eastAsiaTheme="minorHAnsi" w:hAnsi="GHEA Grapalat"/>
                <w:sz w:val="16"/>
                <w:szCs w:val="16"/>
              </w:rPr>
            </w:pPr>
            <w:r w:rsidRPr="008E1787">
              <w:rPr>
                <w:rFonts w:ascii="GHEA Grapalat" w:hAnsi="GHEA Grapalat"/>
                <w:sz w:val="16"/>
                <w:szCs w:val="16"/>
              </w:rPr>
              <w:t>адрес</w:t>
            </w:r>
          </w:p>
        </w:tc>
        <w:tc>
          <w:tcPr>
            <w:tcW w:w="1062" w:type="dxa"/>
            <w:vAlign w:val="center"/>
          </w:tcPr>
          <w:p w14:paraId="416B17FD" w14:textId="79AFE656" w:rsidR="00044B62" w:rsidRPr="00044B62" w:rsidRDefault="00044B62" w:rsidP="00333AFA">
            <w:pPr>
              <w:autoSpaceDE w:val="0"/>
              <w:autoSpaceDN w:val="0"/>
              <w:spacing w:after="120"/>
              <w:jc w:val="center"/>
              <w:rPr>
                <w:rFonts w:ascii="GHEA Grapalat" w:eastAsiaTheme="minorHAnsi" w:hAnsi="GHEA Grapalat"/>
                <w:sz w:val="16"/>
                <w:szCs w:val="16"/>
                <w:lang w:val="en-US"/>
              </w:rPr>
            </w:pPr>
            <w:r w:rsidRPr="008E1787">
              <w:rPr>
                <w:rFonts w:ascii="GHEA Grapalat" w:hAnsi="GHEA Grapalat"/>
                <w:sz w:val="16"/>
                <w:szCs w:val="16"/>
              </w:rPr>
              <w:t>Срок</w:t>
            </w:r>
          </w:p>
        </w:tc>
      </w:tr>
      <w:tr w:rsidR="00044B62" w:rsidRPr="00BF704B" w14:paraId="7AC0DFB6" w14:textId="77777777" w:rsidTr="00333AFA">
        <w:trPr>
          <w:trHeight w:val="3452"/>
        </w:trPr>
        <w:tc>
          <w:tcPr>
            <w:tcW w:w="720" w:type="dxa"/>
            <w:vAlign w:val="center"/>
          </w:tcPr>
          <w:p w14:paraId="1B9C7D6D" w14:textId="77777777" w:rsidR="00044B62" w:rsidRPr="008E1787" w:rsidRDefault="00044B62" w:rsidP="00333AFA">
            <w:pPr>
              <w:jc w:val="center"/>
              <w:rPr>
                <w:rFonts w:ascii="GHEA Grapalat" w:hAnsi="GHEA Grapalat"/>
                <w:sz w:val="20"/>
              </w:rPr>
            </w:pPr>
            <w:r w:rsidRPr="008E1787">
              <w:rPr>
                <w:rFonts w:ascii="GHEA Grapalat" w:hAnsi="GHEA Grapalat"/>
                <w:sz w:val="20"/>
              </w:rPr>
              <w:t>1</w:t>
            </w:r>
          </w:p>
        </w:tc>
        <w:tc>
          <w:tcPr>
            <w:tcW w:w="1314" w:type="dxa"/>
            <w:vAlign w:val="center"/>
          </w:tcPr>
          <w:p w14:paraId="5D84719F" w14:textId="77777777" w:rsidR="00044B62" w:rsidRPr="00250055" w:rsidRDefault="00044B62" w:rsidP="00333AFA">
            <w:pPr>
              <w:ind w:left="-107" w:right="-57"/>
              <w:jc w:val="center"/>
              <w:rPr>
                <w:rFonts w:ascii="GHEA Grapalat" w:hAnsi="GHEA Grapalat"/>
                <w:sz w:val="18"/>
                <w:szCs w:val="18"/>
              </w:rPr>
            </w:pPr>
            <w:r w:rsidRPr="00250055">
              <w:rPr>
                <w:rFonts w:ascii="GHEA Grapalat" w:hAnsi="GHEA Grapalat"/>
                <w:sz w:val="18"/>
                <w:szCs w:val="18"/>
              </w:rPr>
              <w:t>50531200/</w:t>
            </w:r>
            <w:r>
              <w:rPr>
                <w:rFonts w:ascii="GHEA Grapalat" w:hAnsi="GHEA Grapalat"/>
                <w:sz w:val="18"/>
                <w:szCs w:val="18"/>
              </w:rPr>
              <w:t>3</w:t>
            </w:r>
          </w:p>
          <w:p w14:paraId="3D07D55A" w14:textId="77777777" w:rsidR="00044B62" w:rsidRPr="00250055" w:rsidRDefault="00044B62" w:rsidP="00333AFA">
            <w:pPr>
              <w:ind w:left="-107" w:right="-57"/>
              <w:jc w:val="center"/>
              <w:rPr>
                <w:rFonts w:ascii="GHEA Grapalat" w:hAnsi="GHEA Grapalat"/>
                <w:sz w:val="18"/>
                <w:szCs w:val="18"/>
                <w:lang w:val="hy-AM"/>
              </w:rPr>
            </w:pPr>
          </w:p>
        </w:tc>
        <w:tc>
          <w:tcPr>
            <w:tcW w:w="7650" w:type="dxa"/>
            <w:vAlign w:val="center"/>
          </w:tcPr>
          <w:tbl>
            <w:tblP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5094"/>
              <w:gridCol w:w="2009"/>
            </w:tblGrid>
            <w:tr w:rsidR="00044B62" w:rsidRPr="008E1787" w14:paraId="2C0262B9" w14:textId="77777777" w:rsidTr="00333AFA">
              <w:trPr>
                <w:trHeight w:val="413"/>
              </w:trPr>
              <w:tc>
                <w:tcPr>
                  <w:tcW w:w="272" w:type="dxa"/>
                  <w:vAlign w:val="center"/>
                  <w:hideMark/>
                </w:tcPr>
                <w:p w14:paraId="7090A972" w14:textId="77777777" w:rsidR="00044B62" w:rsidRPr="008E1787" w:rsidRDefault="00044B62" w:rsidP="00333AFA">
                  <w:pPr>
                    <w:framePr w:hSpace="180" w:wrap="around" w:vAnchor="text" w:hAnchor="text" w:x="378" w:y="1"/>
                    <w:autoSpaceDE w:val="0"/>
                    <w:autoSpaceDN w:val="0"/>
                    <w:adjustRightInd w:val="0"/>
                    <w:ind w:left="-100" w:right="-108"/>
                    <w:suppressOverlap/>
                    <w:jc w:val="center"/>
                    <w:rPr>
                      <w:rFonts w:ascii="GHEA Grapalat" w:hAnsi="GHEA Grapalat"/>
                      <w:b/>
                      <w:bCs/>
                      <w:color w:val="000000"/>
                      <w:sz w:val="14"/>
                      <w:szCs w:val="14"/>
                    </w:rPr>
                  </w:pPr>
                  <w:r w:rsidRPr="008E1787">
                    <w:rPr>
                      <w:rFonts w:ascii="GHEA Grapalat" w:hAnsi="GHEA Grapalat"/>
                      <w:b/>
                      <w:bCs/>
                      <w:color w:val="000000"/>
                      <w:sz w:val="14"/>
                      <w:szCs w:val="14"/>
                    </w:rPr>
                    <w:t>Ν</w:t>
                  </w:r>
                </w:p>
              </w:tc>
              <w:tc>
                <w:tcPr>
                  <w:tcW w:w="5094" w:type="dxa"/>
                  <w:vAlign w:val="center"/>
                  <w:hideMark/>
                </w:tcPr>
                <w:p w14:paraId="78C16CC0" w14:textId="77777777" w:rsidR="00044B62" w:rsidRPr="008E1787" w:rsidRDefault="00044B62" w:rsidP="00333AFA">
                  <w:pPr>
                    <w:framePr w:hSpace="180" w:wrap="around" w:vAnchor="text" w:hAnchor="text" w:x="378" w:y="1"/>
                    <w:ind w:left="-108" w:right="-90"/>
                    <w:suppressOverlap/>
                    <w:jc w:val="center"/>
                    <w:rPr>
                      <w:rFonts w:ascii="GHEA Grapalat" w:hAnsi="GHEA Grapalat"/>
                      <w:i/>
                      <w:iCs/>
                      <w:color w:val="000000"/>
                      <w:sz w:val="16"/>
                      <w:szCs w:val="16"/>
                    </w:rPr>
                  </w:pPr>
                  <w:r w:rsidRPr="008E1787">
                    <w:rPr>
                      <w:rFonts w:ascii="GHEA Grapalat" w:hAnsi="GHEA Grapalat"/>
                      <w:i/>
                      <w:iCs/>
                      <w:color w:val="000000"/>
                      <w:sz w:val="16"/>
                      <w:szCs w:val="16"/>
                    </w:rPr>
                    <w:t>Ремонт и техническое обслуживание кондиционеров</w:t>
                  </w:r>
                </w:p>
                <w:p w14:paraId="2F760926" w14:textId="77777777" w:rsidR="00044B62" w:rsidRPr="008E1787" w:rsidRDefault="00044B62" w:rsidP="00333AFA">
                  <w:pPr>
                    <w:framePr w:hSpace="180" w:wrap="around" w:vAnchor="text" w:hAnchor="text" w:x="378" w:y="1"/>
                    <w:ind w:left="-108" w:right="-90"/>
                    <w:suppressOverlap/>
                    <w:jc w:val="center"/>
                    <w:rPr>
                      <w:rFonts w:ascii="GHEA Grapalat" w:hAnsi="GHEA Grapalat"/>
                      <w:i/>
                      <w:iCs/>
                      <w:color w:val="000000"/>
                      <w:sz w:val="16"/>
                      <w:szCs w:val="16"/>
                    </w:rPr>
                  </w:pPr>
                  <w:r w:rsidRPr="008E1787">
                    <w:rPr>
                      <w:rFonts w:ascii="GHEA Grapalat" w:hAnsi="GHEA Grapalat"/>
                      <w:i/>
                      <w:iCs/>
                      <w:color w:val="000000"/>
                      <w:sz w:val="16"/>
                      <w:szCs w:val="16"/>
                    </w:rPr>
                    <w:t xml:space="preserve">9000-18000 BTU, в том числе </w:t>
                  </w:r>
                </w:p>
                <w:p w14:paraId="5E49B2F8" w14:textId="77777777" w:rsidR="00044B62" w:rsidRPr="00044B62" w:rsidRDefault="00044B62" w:rsidP="00333AFA">
                  <w:pPr>
                    <w:framePr w:hSpace="180" w:wrap="around" w:vAnchor="text" w:hAnchor="text" w:x="378" w:y="1"/>
                    <w:ind w:left="-108" w:right="-90"/>
                    <w:suppressOverlap/>
                    <w:jc w:val="center"/>
                    <w:rPr>
                      <w:rFonts w:ascii="GHEA Grapalat" w:hAnsi="GHEA Grapalat"/>
                      <w:i/>
                      <w:iCs/>
                      <w:color w:val="000000"/>
                      <w:sz w:val="16"/>
                      <w:szCs w:val="16"/>
                      <w:lang w:val="en-US"/>
                    </w:rPr>
                  </w:pPr>
                  <w:r w:rsidRPr="00044B62">
                    <w:rPr>
                      <w:rFonts w:ascii="GHEA Grapalat" w:hAnsi="GHEA Grapalat"/>
                      <w:i/>
                      <w:iCs/>
                      <w:color w:val="000000"/>
                      <w:sz w:val="16"/>
                      <w:szCs w:val="16"/>
                      <w:lang w:val="en-US"/>
                    </w:rPr>
                    <w:t>/</w:t>
                  </w:r>
                  <w:proofErr w:type="spellStart"/>
                  <w:r w:rsidRPr="00044B62">
                    <w:rPr>
                      <w:rFonts w:ascii="GHEA Grapalat" w:hAnsi="GHEA Grapalat"/>
                      <w:i/>
                      <w:iCs/>
                      <w:color w:val="000000"/>
                      <w:sz w:val="16"/>
                      <w:szCs w:val="16"/>
                      <w:lang w:val="en-US"/>
                    </w:rPr>
                    <w:t>Sumsung</w:t>
                  </w:r>
                  <w:proofErr w:type="spellEnd"/>
                  <w:r w:rsidRPr="00044B62">
                    <w:rPr>
                      <w:rFonts w:ascii="GHEA Grapalat" w:hAnsi="GHEA Grapalat"/>
                      <w:i/>
                      <w:iCs/>
                      <w:color w:val="000000"/>
                      <w:sz w:val="16"/>
                      <w:szCs w:val="16"/>
                      <w:lang w:val="en-US"/>
                    </w:rPr>
                    <w:t xml:space="preserve">, </w:t>
                  </w:r>
                  <w:proofErr w:type="spellStart"/>
                  <w:r w:rsidRPr="00044B62">
                    <w:rPr>
                      <w:rFonts w:ascii="GHEA Grapalat" w:hAnsi="GHEA Grapalat"/>
                      <w:i/>
                      <w:iCs/>
                      <w:color w:val="000000"/>
                      <w:sz w:val="16"/>
                      <w:szCs w:val="16"/>
                      <w:lang w:val="en-US"/>
                    </w:rPr>
                    <w:t>Mitsubushi</w:t>
                  </w:r>
                  <w:proofErr w:type="spellEnd"/>
                  <w:r w:rsidRPr="00044B62">
                    <w:rPr>
                      <w:rFonts w:ascii="GHEA Grapalat" w:hAnsi="GHEA Grapalat"/>
                      <w:i/>
                      <w:iCs/>
                      <w:color w:val="000000"/>
                      <w:sz w:val="16"/>
                      <w:szCs w:val="16"/>
                      <w:lang w:val="en-US"/>
                    </w:rPr>
                    <w:t xml:space="preserve"> Electrics, </w:t>
                  </w:r>
                  <w:proofErr w:type="spellStart"/>
                  <w:r w:rsidRPr="00044B62">
                    <w:rPr>
                      <w:rFonts w:ascii="GHEA Grapalat" w:hAnsi="GHEA Grapalat"/>
                      <w:i/>
                      <w:iCs/>
                      <w:color w:val="000000"/>
                      <w:sz w:val="16"/>
                      <w:szCs w:val="16"/>
                      <w:lang w:val="en-US"/>
                    </w:rPr>
                    <w:t>Elektrolux</w:t>
                  </w:r>
                  <w:proofErr w:type="spellEnd"/>
                  <w:r w:rsidRPr="00044B62">
                    <w:rPr>
                      <w:rFonts w:ascii="GHEA Grapalat" w:hAnsi="GHEA Grapalat"/>
                      <w:i/>
                      <w:iCs/>
                      <w:color w:val="000000"/>
                      <w:sz w:val="16"/>
                      <w:szCs w:val="16"/>
                      <w:lang w:val="en-US"/>
                    </w:rPr>
                    <w:t xml:space="preserve">, </w:t>
                  </w:r>
                  <w:proofErr w:type="spellStart"/>
                  <w:r w:rsidRPr="00044B62">
                    <w:rPr>
                      <w:rFonts w:ascii="GHEA Grapalat" w:hAnsi="GHEA Grapalat"/>
                      <w:i/>
                      <w:iCs/>
                      <w:color w:val="000000"/>
                      <w:sz w:val="16"/>
                      <w:szCs w:val="16"/>
                      <w:lang w:val="en-US"/>
                    </w:rPr>
                    <w:t>Zanuzzi</w:t>
                  </w:r>
                  <w:proofErr w:type="spellEnd"/>
                  <w:r w:rsidRPr="00044B62">
                    <w:rPr>
                      <w:rFonts w:ascii="GHEA Grapalat" w:hAnsi="GHEA Grapalat"/>
                      <w:i/>
                      <w:iCs/>
                      <w:color w:val="000000"/>
                      <w:sz w:val="16"/>
                      <w:szCs w:val="16"/>
                      <w:lang w:val="en-US"/>
                    </w:rPr>
                    <w:t xml:space="preserve">, Honda, </w:t>
                  </w:r>
                  <w:proofErr w:type="spellStart"/>
                  <w:r w:rsidRPr="00044B62">
                    <w:rPr>
                      <w:rFonts w:ascii="GHEA Grapalat" w:hAnsi="GHEA Grapalat"/>
                      <w:i/>
                      <w:iCs/>
                      <w:color w:val="000000"/>
                      <w:sz w:val="16"/>
                      <w:szCs w:val="16"/>
                      <w:lang w:val="en-US"/>
                    </w:rPr>
                    <w:t>Carrierco</w:t>
                  </w:r>
                  <w:proofErr w:type="spellEnd"/>
                  <w:r w:rsidRPr="00044B62">
                    <w:rPr>
                      <w:rFonts w:ascii="GHEA Grapalat" w:hAnsi="GHEA Grapalat"/>
                      <w:i/>
                      <w:iCs/>
                      <w:color w:val="000000"/>
                      <w:sz w:val="16"/>
                      <w:szCs w:val="16"/>
                      <w:lang w:val="en-US"/>
                    </w:rPr>
                    <w:t xml:space="preserve">/ </w:t>
                  </w:r>
                </w:p>
              </w:tc>
              <w:tc>
                <w:tcPr>
                  <w:tcW w:w="2009" w:type="dxa"/>
                  <w:vAlign w:val="center"/>
                </w:tcPr>
                <w:p w14:paraId="4C63CED3" w14:textId="77777777" w:rsidR="00044B62" w:rsidRPr="008E1787" w:rsidRDefault="00044B62" w:rsidP="00333AFA">
                  <w:pPr>
                    <w:framePr w:hSpace="180" w:wrap="around" w:vAnchor="text" w:hAnchor="text" w:x="378" w:y="1"/>
                    <w:ind w:left="-108" w:right="-101"/>
                    <w:suppressOverlap/>
                    <w:jc w:val="center"/>
                    <w:rPr>
                      <w:rFonts w:ascii="GHEA Grapalat" w:hAnsi="GHEA Grapalat"/>
                      <w:b/>
                      <w:bCs/>
                      <w:color w:val="000000"/>
                      <w:sz w:val="10"/>
                      <w:szCs w:val="10"/>
                    </w:rPr>
                  </w:pPr>
                  <w:r w:rsidRPr="008E1787">
                    <w:rPr>
                      <w:rFonts w:ascii="GHEA Grapalat" w:hAnsi="GHEA Grapalat"/>
                      <w:i/>
                      <w:iCs/>
                      <w:color w:val="000000"/>
                      <w:sz w:val="16"/>
                      <w:szCs w:val="16"/>
                    </w:rPr>
                    <w:t>Прайс-лист</w:t>
                  </w:r>
                </w:p>
              </w:tc>
            </w:tr>
            <w:tr w:rsidR="00044B62" w:rsidRPr="008E1787" w14:paraId="58311B23" w14:textId="77777777" w:rsidTr="00333AFA">
              <w:trPr>
                <w:trHeight w:val="225"/>
              </w:trPr>
              <w:tc>
                <w:tcPr>
                  <w:tcW w:w="272" w:type="dxa"/>
                  <w:vAlign w:val="center"/>
                </w:tcPr>
                <w:p w14:paraId="72922686" w14:textId="77777777" w:rsidR="00044B62" w:rsidRPr="008E1787" w:rsidRDefault="00044B62" w:rsidP="00333AFA">
                  <w:pPr>
                    <w:framePr w:hSpace="180" w:wrap="around" w:vAnchor="text" w:hAnchor="text" w:x="378"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1</w:t>
                  </w:r>
                </w:p>
              </w:tc>
              <w:tc>
                <w:tcPr>
                  <w:tcW w:w="5094" w:type="dxa"/>
                  <w:vAlign w:val="center"/>
                </w:tcPr>
                <w:p w14:paraId="6BDCE248" w14:textId="77777777" w:rsidR="00044B62" w:rsidRPr="008E1787" w:rsidRDefault="00044B62" w:rsidP="00333AFA">
                  <w:pPr>
                    <w:framePr w:hSpace="180" w:wrap="around" w:vAnchor="text" w:hAnchor="text" w:x="378" w:y="1"/>
                    <w:suppressOverlap/>
                    <w:rPr>
                      <w:rFonts w:ascii="GHEA Grapalat" w:hAnsi="GHEA Grapalat"/>
                      <w:color w:val="000000"/>
                      <w:sz w:val="16"/>
                      <w:szCs w:val="16"/>
                    </w:rPr>
                  </w:pPr>
                  <w:r w:rsidRPr="008E1787">
                    <w:rPr>
                      <w:rFonts w:ascii="GHEA Grapalat" w:hAnsi="GHEA Grapalat" w:cs="Arial"/>
                      <w:color w:val="000000"/>
                      <w:sz w:val="16"/>
                      <w:szCs w:val="16"/>
                    </w:rPr>
                    <w:t>Фреоновая зарядка</w:t>
                  </w:r>
                </w:p>
              </w:tc>
              <w:tc>
                <w:tcPr>
                  <w:tcW w:w="2009" w:type="dxa"/>
                </w:tcPr>
                <w:p w14:paraId="13E1CAE3" w14:textId="77777777" w:rsidR="00044B62" w:rsidRPr="008E1787" w:rsidRDefault="00044B62" w:rsidP="00333AFA">
                  <w:pPr>
                    <w:framePr w:hSpace="180" w:wrap="around" w:vAnchor="text" w:hAnchor="text" w:x="378" w:y="1"/>
                    <w:suppressOverlap/>
                    <w:jc w:val="center"/>
                    <w:rPr>
                      <w:rFonts w:ascii="GHEA Grapalat" w:hAnsi="GHEA Grapalat" w:cs="Arial"/>
                      <w:color w:val="000000"/>
                      <w:sz w:val="14"/>
                      <w:szCs w:val="14"/>
                    </w:rPr>
                  </w:pPr>
                  <w:r w:rsidRPr="008E1787">
                    <w:rPr>
                      <w:rFonts w:ascii="GHEA Grapalat" w:hAnsi="GHEA Grapalat" w:cs="Arial"/>
                      <w:color w:val="000000"/>
                      <w:sz w:val="14"/>
                      <w:szCs w:val="14"/>
                    </w:rPr>
                    <w:t>25000</w:t>
                  </w:r>
                </w:p>
              </w:tc>
            </w:tr>
            <w:tr w:rsidR="00044B62" w:rsidRPr="008E1787" w14:paraId="1A8AC93B" w14:textId="77777777" w:rsidTr="00333AFA">
              <w:trPr>
                <w:trHeight w:val="53"/>
              </w:trPr>
              <w:tc>
                <w:tcPr>
                  <w:tcW w:w="272" w:type="dxa"/>
                  <w:vAlign w:val="center"/>
                </w:tcPr>
                <w:p w14:paraId="6EEB0227" w14:textId="77777777" w:rsidR="00044B62" w:rsidRPr="008E1787" w:rsidRDefault="00044B62" w:rsidP="00333AFA">
                  <w:pPr>
                    <w:framePr w:hSpace="180" w:wrap="around" w:vAnchor="text" w:hAnchor="text" w:x="378"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2</w:t>
                  </w:r>
                </w:p>
              </w:tc>
              <w:tc>
                <w:tcPr>
                  <w:tcW w:w="5094" w:type="dxa"/>
                </w:tcPr>
                <w:p w14:paraId="48BE7659" w14:textId="77777777" w:rsidR="00044B62" w:rsidRPr="008E1787" w:rsidRDefault="00044B62" w:rsidP="00333AFA">
                  <w:pPr>
                    <w:framePr w:hSpace="180" w:wrap="around" w:vAnchor="text" w:hAnchor="text" w:x="378" w:y="1"/>
                    <w:suppressOverlap/>
                    <w:rPr>
                      <w:rFonts w:ascii="GHEA Grapalat" w:hAnsi="GHEA Grapalat" w:cs="Arial"/>
                      <w:color w:val="000000"/>
                      <w:sz w:val="16"/>
                      <w:szCs w:val="16"/>
                    </w:rPr>
                  </w:pPr>
                  <w:r w:rsidRPr="008E1787">
                    <w:rPr>
                      <w:rFonts w:ascii="GHEA Grapalat" w:hAnsi="GHEA Grapalat" w:cs="Arial"/>
                      <w:color w:val="000000"/>
                      <w:sz w:val="16"/>
                      <w:szCs w:val="16"/>
                    </w:rPr>
                    <w:t>Мойка внутренних и наружных блоков кондиционера</w:t>
                  </w:r>
                </w:p>
              </w:tc>
              <w:tc>
                <w:tcPr>
                  <w:tcW w:w="2009" w:type="dxa"/>
                </w:tcPr>
                <w:p w14:paraId="4DCF08A0" w14:textId="77777777" w:rsidR="00044B62" w:rsidRPr="008E1787" w:rsidRDefault="00044B62" w:rsidP="00333AFA">
                  <w:pPr>
                    <w:framePr w:hSpace="180" w:wrap="around" w:vAnchor="text" w:hAnchor="text" w:x="378" w:y="1"/>
                    <w:suppressOverlap/>
                    <w:jc w:val="center"/>
                    <w:rPr>
                      <w:rFonts w:ascii="GHEA Grapalat" w:hAnsi="GHEA Grapalat" w:cs="Arial"/>
                      <w:color w:val="000000"/>
                      <w:sz w:val="14"/>
                      <w:szCs w:val="14"/>
                    </w:rPr>
                  </w:pPr>
                  <w:r w:rsidRPr="008E1787">
                    <w:rPr>
                      <w:rFonts w:ascii="GHEA Grapalat" w:hAnsi="GHEA Grapalat" w:cs="Arial"/>
                      <w:color w:val="000000"/>
                      <w:sz w:val="14"/>
                      <w:szCs w:val="14"/>
                    </w:rPr>
                    <w:t>20000</w:t>
                  </w:r>
                </w:p>
              </w:tc>
            </w:tr>
            <w:tr w:rsidR="00044B62" w:rsidRPr="008E1787" w14:paraId="54CD0CA9" w14:textId="77777777" w:rsidTr="00333AFA">
              <w:trPr>
                <w:trHeight w:val="53"/>
              </w:trPr>
              <w:tc>
                <w:tcPr>
                  <w:tcW w:w="272" w:type="dxa"/>
                  <w:vAlign w:val="center"/>
                </w:tcPr>
                <w:p w14:paraId="59568D83" w14:textId="77777777" w:rsidR="00044B62" w:rsidRPr="008E1787" w:rsidRDefault="00044B62" w:rsidP="00333AFA">
                  <w:pPr>
                    <w:framePr w:hSpace="180" w:wrap="around" w:vAnchor="text" w:hAnchor="text" w:x="378"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3</w:t>
                  </w:r>
                </w:p>
              </w:tc>
              <w:tc>
                <w:tcPr>
                  <w:tcW w:w="5094" w:type="dxa"/>
                </w:tcPr>
                <w:p w14:paraId="687FB374" w14:textId="77777777" w:rsidR="00044B62" w:rsidRPr="008E1787" w:rsidRDefault="00044B62" w:rsidP="00333AFA">
                  <w:pPr>
                    <w:framePr w:hSpace="180" w:wrap="around" w:vAnchor="text" w:hAnchor="text" w:x="378" w:y="1"/>
                    <w:suppressOverlap/>
                    <w:rPr>
                      <w:rFonts w:ascii="GHEA Grapalat" w:hAnsi="GHEA Grapalat" w:cs="Arial"/>
                      <w:color w:val="000000"/>
                      <w:sz w:val="16"/>
                      <w:szCs w:val="16"/>
                    </w:rPr>
                  </w:pPr>
                  <w:r w:rsidRPr="008E1787">
                    <w:rPr>
                      <w:rFonts w:ascii="GHEA Grapalat" w:hAnsi="GHEA Grapalat" w:cs="Arial"/>
                      <w:color w:val="000000"/>
                      <w:sz w:val="16"/>
                      <w:szCs w:val="16"/>
                    </w:rPr>
                    <w:t>Замена конденсатора / зарядного устройства /</w:t>
                  </w:r>
                </w:p>
              </w:tc>
              <w:tc>
                <w:tcPr>
                  <w:tcW w:w="2009" w:type="dxa"/>
                </w:tcPr>
                <w:p w14:paraId="06145351" w14:textId="77777777" w:rsidR="00044B62" w:rsidRPr="008E1787" w:rsidRDefault="00044B62" w:rsidP="00333AFA">
                  <w:pPr>
                    <w:framePr w:hSpace="180" w:wrap="around" w:vAnchor="text" w:hAnchor="text" w:x="378" w:y="1"/>
                    <w:suppressOverlap/>
                    <w:jc w:val="center"/>
                    <w:rPr>
                      <w:rFonts w:ascii="GHEA Grapalat" w:hAnsi="GHEA Grapalat" w:cs="Arial"/>
                      <w:color w:val="000000"/>
                      <w:sz w:val="14"/>
                      <w:szCs w:val="14"/>
                    </w:rPr>
                  </w:pPr>
                  <w:r w:rsidRPr="008E1787">
                    <w:rPr>
                      <w:rFonts w:ascii="GHEA Grapalat" w:hAnsi="GHEA Grapalat" w:cs="Arial"/>
                      <w:color w:val="000000"/>
                      <w:sz w:val="14"/>
                      <w:szCs w:val="14"/>
                    </w:rPr>
                    <w:t>20000</w:t>
                  </w:r>
                </w:p>
              </w:tc>
            </w:tr>
            <w:tr w:rsidR="00044B62" w:rsidRPr="008E1787" w14:paraId="47FD44FB" w14:textId="77777777" w:rsidTr="00333AFA">
              <w:trPr>
                <w:trHeight w:val="53"/>
              </w:trPr>
              <w:tc>
                <w:tcPr>
                  <w:tcW w:w="272" w:type="dxa"/>
                  <w:vAlign w:val="center"/>
                </w:tcPr>
                <w:p w14:paraId="596B9F1D" w14:textId="77777777" w:rsidR="00044B62" w:rsidRPr="008E1787" w:rsidRDefault="00044B62" w:rsidP="00333AFA">
                  <w:pPr>
                    <w:framePr w:hSpace="180" w:wrap="around" w:vAnchor="text" w:hAnchor="text" w:x="378"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4</w:t>
                  </w:r>
                </w:p>
              </w:tc>
              <w:tc>
                <w:tcPr>
                  <w:tcW w:w="5094" w:type="dxa"/>
                </w:tcPr>
                <w:p w14:paraId="10C3EEB5" w14:textId="77777777" w:rsidR="00044B62" w:rsidRPr="008E1787" w:rsidRDefault="00044B62" w:rsidP="00333AFA">
                  <w:pPr>
                    <w:framePr w:hSpace="180" w:wrap="around" w:vAnchor="text" w:hAnchor="text" w:x="378" w:y="1"/>
                    <w:suppressOverlap/>
                    <w:rPr>
                      <w:rFonts w:ascii="GHEA Grapalat" w:hAnsi="GHEA Grapalat" w:cs="Arial"/>
                      <w:color w:val="000000"/>
                      <w:sz w:val="16"/>
                      <w:szCs w:val="16"/>
                      <w:lang w:val="hy-AM"/>
                    </w:rPr>
                  </w:pPr>
                  <w:r w:rsidRPr="008E1787">
                    <w:rPr>
                      <w:rFonts w:ascii="GHEA Grapalat" w:hAnsi="GHEA Grapalat" w:cs="Arial"/>
                      <w:color w:val="000000"/>
                      <w:sz w:val="16"/>
                      <w:szCs w:val="16"/>
                    </w:rPr>
                    <w:t>Замена веялк</w:t>
                  </w:r>
                  <w:r w:rsidRPr="008E1787">
                    <w:rPr>
                      <w:rFonts w:ascii="GHEA Grapalat" w:hAnsi="GHEA Grapalat" w:cs="Arial"/>
                      <w:color w:val="000000"/>
                      <w:sz w:val="16"/>
                      <w:szCs w:val="16"/>
                      <w:lang w:val="hy-AM"/>
                    </w:rPr>
                    <w:t>и</w:t>
                  </w:r>
                </w:p>
              </w:tc>
              <w:tc>
                <w:tcPr>
                  <w:tcW w:w="2009" w:type="dxa"/>
                </w:tcPr>
                <w:p w14:paraId="47A9610F" w14:textId="77777777" w:rsidR="00044B62" w:rsidRPr="008E1787" w:rsidRDefault="00044B62" w:rsidP="00333AFA">
                  <w:pPr>
                    <w:framePr w:hSpace="180" w:wrap="around" w:vAnchor="text" w:hAnchor="text" w:x="378" w:y="1"/>
                    <w:suppressOverlap/>
                    <w:jc w:val="center"/>
                    <w:rPr>
                      <w:rFonts w:ascii="GHEA Grapalat" w:hAnsi="GHEA Grapalat" w:cs="Arial"/>
                      <w:color w:val="000000"/>
                      <w:sz w:val="14"/>
                      <w:szCs w:val="14"/>
                    </w:rPr>
                  </w:pPr>
                  <w:r w:rsidRPr="008E1787">
                    <w:rPr>
                      <w:rFonts w:ascii="GHEA Grapalat" w:hAnsi="GHEA Grapalat" w:cs="Arial"/>
                      <w:color w:val="000000"/>
                      <w:sz w:val="14"/>
                      <w:szCs w:val="14"/>
                    </w:rPr>
                    <w:t>5000</w:t>
                  </w:r>
                </w:p>
              </w:tc>
            </w:tr>
            <w:tr w:rsidR="00044B62" w:rsidRPr="008E1787" w14:paraId="36FD30E0" w14:textId="77777777" w:rsidTr="00333AFA">
              <w:trPr>
                <w:trHeight w:val="53"/>
              </w:trPr>
              <w:tc>
                <w:tcPr>
                  <w:tcW w:w="272" w:type="dxa"/>
                  <w:vAlign w:val="center"/>
                </w:tcPr>
                <w:p w14:paraId="5A4C246D" w14:textId="77777777" w:rsidR="00044B62" w:rsidRPr="008E1787" w:rsidRDefault="00044B62" w:rsidP="00333AFA">
                  <w:pPr>
                    <w:framePr w:hSpace="180" w:wrap="around" w:vAnchor="text" w:hAnchor="text" w:x="378"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5</w:t>
                  </w:r>
                </w:p>
              </w:tc>
              <w:tc>
                <w:tcPr>
                  <w:tcW w:w="5094" w:type="dxa"/>
                </w:tcPr>
                <w:p w14:paraId="361E623C" w14:textId="77777777" w:rsidR="00044B62" w:rsidRPr="008E1787" w:rsidRDefault="00044B62" w:rsidP="00333AFA">
                  <w:pPr>
                    <w:framePr w:hSpace="180" w:wrap="around" w:vAnchor="text" w:hAnchor="text" w:x="378" w:y="1"/>
                    <w:suppressOverlap/>
                    <w:rPr>
                      <w:rFonts w:ascii="GHEA Grapalat" w:hAnsi="GHEA Grapalat" w:cs="Arial"/>
                      <w:color w:val="000000"/>
                      <w:sz w:val="16"/>
                      <w:szCs w:val="16"/>
                      <w:lang w:val="hy-AM"/>
                    </w:rPr>
                  </w:pPr>
                  <w:r w:rsidRPr="008E1787">
                    <w:rPr>
                      <w:rFonts w:ascii="GHEA Grapalat" w:hAnsi="GHEA Grapalat" w:cs="Arial"/>
                      <w:color w:val="000000"/>
                      <w:sz w:val="16"/>
                      <w:szCs w:val="16"/>
                    </w:rPr>
                    <w:t>Ремонт платы</w:t>
                  </w:r>
                  <w:r w:rsidRPr="008E1787">
                    <w:rPr>
                      <w:rFonts w:ascii="GHEA Grapalat" w:hAnsi="GHEA Grapalat" w:cs="Arial"/>
                      <w:color w:val="000000"/>
                      <w:sz w:val="16"/>
                      <w:szCs w:val="16"/>
                      <w:lang w:val="hy-AM"/>
                    </w:rPr>
                    <w:t xml:space="preserve"> управления</w:t>
                  </w:r>
                </w:p>
              </w:tc>
              <w:tc>
                <w:tcPr>
                  <w:tcW w:w="2009" w:type="dxa"/>
                </w:tcPr>
                <w:p w14:paraId="46AB5C35" w14:textId="77777777" w:rsidR="00044B62" w:rsidRPr="008E1787" w:rsidRDefault="00044B62" w:rsidP="00333AFA">
                  <w:pPr>
                    <w:framePr w:hSpace="180" w:wrap="around" w:vAnchor="text" w:hAnchor="text" w:x="378" w:y="1"/>
                    <w:suppressOverlap/>
                    <w:jc w:val="center"/>
                    <w:rPr>
                      <w:rFonts w:ascii="GHEA Grapalat" w:hAnsi="GHEA Grapalat" w:cs="Arial"/>
                      <w:color w:val="000000"/>
                      <w:sz w:val="14"/>
                      <w:szCs w:val="14"/>
                    </w:rPr>
                  </w:pPr>
                  <w:r w:rsidRPr="008E1787">
                    <w:rPr>
                      <w:rFonts w:ascii="GHEA Grapalat" w:hAnsi="GHEA Grapalat" w:cs="Arial"/>
                      <w:color w:val="000000"/>
                      <w:sz w:val="14"/>
                      <w:szCs w:val="14"/>
                    </w:rPr>
                    <w:t>20000</w:t>
                  </w:r>
                </w:p>
              </w:tc>
            </w:tr>
            <w:tr w:rsidR="00044B62" w:rsidRPr="008E1787" w14:paraId="6F131DAA" w14:textId="77777777" w:rsidTr="00333AFA">
              <w:trPr>
                <w:trHeight w:val="53"/>
              </w:trPr>
              <w:tc>
                <w:tcPr>
                  <w:tcW w:w="272" w:type="dxa"/>
                  <w:vAlign w:val="center"/>
                </w:tcPr>
                <w:p w14:paraId="2A48D020" w14:textId="77777777" w:rsidR="00044B62" w:rsidRPr="008E1787" w:rsidRDefault="00044B62" w:rsidP="00333AFA">
                  <w:pPr>
                    <w:framePr w:hSpace="180" w:wrap="around" w:vAnchor="text" w:hAnchor="text" w:x="378" w:y="1"/>
                    <w:ind w:left="-106" w:right="-90"/>
                    <w:suppressOverlap/>
                    <w:jc w:val="center"/>
                    <w:rPr>
                      <w:rFonts w:ascii="GHEA Grapalat" w:hAnsi="GHEA Grapalat"/>
                      <w:color w:val="000000"/>
                      <w:sz w:val="14"/>
                      <w:szCs w:val="14"/>
                    </w:rPr>
                  </w:pPr>
                  <w:r w:rsidRPr="008E1787">
                    <w:rPr>
                      <w:rFonts w:ascii="GHEA Grapalat" w:hAnsi="GHEA Grapalat"/>
                      <w:color w:val="000000"/>
                      <w:sz w:val="14"/>
                      <w:szCs w:val="14"/>
                    </w:rPr>
                    <w:t>6</w:t>
                  </w:r>
                </w:p>
              </w:tc>
              <w:tc>
                <w:tcPr>
                  <w:tcW w:w="5094" w:type="dxa"/>
                </w:tcPr>
                <w:p w14:paraId="466531CB" w14:textId="77777777" w:rsidR="00044B62" w:rsidRPr="008E1787" w:rsidRDefault="00044B62" w:rsidP="00333AFA">
                  <w:pPr>
                    <w:framePr w:hSpace="180" w:wrap="around" w:vAnchor="text" w:hAnchor="text" w:x="378" w:y="1"/>
                    <w:suppressOverlap/>
                    <w:rPr>
                      <w:rFonts w:ascii="GHEA Grapalat" w:hAnsi="GHEA Grapalat" w:cs="Arial"/>
                      <w:color w:val="000000"/>
                      <w:sz w:val="16"/>
                      <w:szCs w:val="16"/>
                    </w:rPr>
                  </w:pPr>
                  <w:r w:rsidRPr="008E1787">
                    <w:rPr>
                      <w:rFonts w:ascii="GHEA Grapalat" w:hAnsi="GHEA Grapalat" w:cs="Arial"/>
                      <w:color w:val="000000"/>
                      <w:sz w:val="16"/>
                      <w:szCs w:val="16"/>
                    </w:rPr>
                    <w:t>Замена компрессора на новый</w:t>
                  </w:r>
                </w:p>
              </w:tc>
              <w:tc>
                <w:tcPr>
                  <w:tcW w:w="2009" w:type="dxa"/>
                </w:tcPr>
                <w:p w14:paraId="33340E3E" w14:textId="77777777" w:rsidR="00044B62" w:rsidRPr="008E1787" w:rsidRDefault="00044B62" w:rsidP="00333AFA">
                  <w:pPr>
                    <w:framePr w:hSpace="180" w:wrap="around" w:vAnchor="text" w:hAnchor="text" w:x="378" w:y="1"/>
                    <w:suppressOverlap/>
                    <w:jc w:val="center"/>
                    <w:rPr>
                      <w:rFonts w:ascii="GHEA Grapalat" w:hAnsi="GHEA Grapalat" w:cs="Arial"/>
                      <w:color w:val="000000"/>
                      <w:sz w:val="14"/>
                      <w:szCs w:val="14"/>
                    </w:rPr>
                  </w:pPr>
                  <w:r w:rsidRPr="008E1787">
                    <w:rPr>
                      <w:rFonts w:ascii="GHEA Grapalat" w:hAnsi="GHEA Grapalat" w:cs="Arial"/>
                      <w:color w:val="000000"/>
                      <w:sz w:val="14"/>
                      <w:szCs w:val="14"/>
                    </w:rPr>
                    <w:t>90000</w:t>
                  </w:r>
                </w:p>
              </w:tc>
            </w:tr>
            <w:tr w:rsidR="00044B62" w:rsidRPr="008E1787" w14:paraId="41469330" w14:textId="77777777" w:rsidTr="00333AFA">
              <w:trPr>
                <w:trHeight w:val="53"/>
              </w:trPr>
              <w:tc>
                <w:tcPr>
                  <w:tcW w:w="272" w:type="dxa"/>
                  <w:vAlign w:val="center"/>
                </w:tcPr>
                <w:p w14:paraId="4B65E4FD" w14:textId="77777777" w:rsidR="00044B62" w:rsidRPr="008E1787" w:rsidRDefault="00044B62" w:rsidP="00333AFA">
                  <w:pPr>
                    <w:framePr w:hSpace="180" w:wrap="around" w:vAnchor="text" w:hAnchor="text" w:x="378" w:y="1"/>
                    <w:ind w:left="-106" w:right="-90"/>
                    <w:suppressOverlap/>
                    <w:jc w:val="center"/>
                    <w:rPr>
                      <w:rFonts w:ascii="GHEA Grapalat" w:hAnsi="GHEA Grapalat"/>
                      <w:color w:val="000000"/>
                      <w:sz w:val="14"/>
                      <w:szCs w:val="14"/>
                      <w:lang w:val="hy-AM"/>
                    </w:rPr>
                  </w:pPr>
                  <w:r w:rsidRPr="008E1787">
                    <w:rPr>
                      <w:rFonts w:ascii="GHEA Grapalat" w:hAnsi="GHEA Grapalat"/>
                      <w:color w:val="000000"/>
                      <w:sz w:val="14"/>
                      <w:szCs w:val="14"/>
                      <w:lang w:val="hy-AM"/>
                    </w:rPr>
                    <w:t>7</w:t>
                  </w:r>
                </w:p>
              </w:tc>
              <w:tc>
                <w:tcPr>
                  <w:tcW w:w="5094" w:type="dxa"/>
                </w:tcPr>
                <w:p w14:paraId="1F0E9CD9" w14:textId="77777777" w:rsidR="00044B62" w:rsidRPr="008E1787" w:rsidRDefault="00044B62" w:rsidP="00333AFA">
                  <w:pPr>
                    <w:framePr w:hSpace="180" w:wrap="around" w:vAnchor="text" w:hAnchor="text" w:x="378" w:y="1"/>
                    <w:suppressOverlap/>
                    <w:rPr>
                      <w:rFonts w:ascii="GHEA Grapalat" w:hAnsi="GHEA Grapalat" w:cs="Arial"/>
                      <w:color w:val="000000"/>
                      <w:sz w:val="16"/>
                      <w:szCs w:val="16"/>
                    </w:rPr>
                  </w:pPr>
                  <w:r w:rsidRPr="008E1787">
                    <w:rPr>
                      <w:rFonts w:ascii="GHEA Grapalat" w:hAnsi="GHEA Grapalat" w:cs="Arial"/>
                      <w:color w:val="000000"/>
                      <w:sz w:val="16"/>
                      <w:szCs w:val="16"/>
                    </w:rPr>
                    <w:t>Диагностика</w:t>
                  </w:r>
                </w:p>
              </w:tc>
              <w:tc>
                <w:tcPr>
                  <w:tcW w:w="2009" w:type="dxa"/>
                  <w:vAlign w:val="center"/>
                </w:tcPr>
                <w:p w14:paraId="0EA3E9A2" w14:textId="77777777" w:rsidR="00044B62" w:rsidRPr="008E1787" w:rsidRDefault="00044B62" w:rsidP="00333AFA">
                  <w:pPr>
                    <w:framePr w:hSpace="180" w:wrap="around" w:vAnchor="text" w:hAnchor="text" w:x="378" w:y="1"/>
                    <w:suppressOverlap/>
                    <w:jc w:val="center"/>
                    <w:rPr>
                      <w:rFonts w:ascii="GHEA Grapalat" w:hAnsi="GHEA Grapalat"/>
                      <w:color w:val="000000"/>
                      <w:sz w:val="12"/>
                      <w:szCs w:val="12"/>
                      <w:lang w:val="hy-AM"/>
                    </w:rPr>
                  </w:pPr>
                  <w:r w:rsidRPr="008E1787">
                    <w:rPr>
                      <w:rFonts w:ascii="GHEA Grapalat" w:hAnsi="GHEA Grapalat"/>
                      <w:color w:val="000000"/>
                      <w:sz w:val="12"/>
                      <w:szCs w:val="12"/>
                      <w:lang w:val="hy-AM"/>
                    </w:rPr>
                    <w:t>2000</w:t>
                  </w:r>
                </w:p>
              </w:tc>
            </w:tr>
            <w:tr w:rsidR="00044B62" w:rsidRPr="008E1787" w14:paraId="17CEE4A7" w14:textId="77777777" w:rsidTr="00333AFA">
              <w:trPr>
                <w:trHeight w:val="53"/>
              </w:trPr>
              <w:tc>
                <w:tcPr>
                  <w:tcW w:w="272" w:type="dxa"/>
                  <w:vAlign w:val="center"/>
                </w:tcPr>
                <w:p w14:paraId="4B898023" w14:textId="77777777" w:rsidR="00044B62" w:rsidRPr="008E1787" w:rsidRDefault="00044B62" w:rsidP="00333AFA">
                  <w:pPr>
                    <w:framePr w:hSpace="180" w:wrap="around" w:vAnchor="text" w:hAnchor="text" w:x="378" w:y="1"/>
                    <w:ind w:left="-106" w:right="-90"/>
                    <w:suppressOverlap/>
                    <w:jc w:val="center"/>
                    <w:rPr>
                      <w:rFonts w:ascii="GHEA Grapalat" w:hAnsi="GHEA Grapalat"/>
                      <w:color w:val="000000"/>
                      <w:sz w:val="14"/>
                      <w:szCs w:val="14"/>
                      <w:lang w:val="hy-AM"/>
                    </w:rPr>
                  </w:pPr>
                  <w:r w:rsidRPr="008E1787">
                    <w:rPr>
                      <w:rFonts w:ascii="GHEA Grapalat" w:hAnsi="GHEA Grapalat"/>
                      <w:color w:val="000000"/>
                      <w:sz w:val="14"/>
                      <w:szCs w:val="14"/>
                      <w:lang w:val="hy-AM"/>
                    </w:rPr>
                    <w:t>8</w:t>
                  </w:r>
                </w:p>
              </w:tc>
              <w:tc>
                <w:tcPr>
                  <w:tcW w:w="5094" w:type="dxa"/>
                </w:tcPr>
                <w:p w14:paraId="7505A789" w14:textId="77777777" w:rsidR="00044B62" w:rsidRPr="008E1787" w:rsidRDefault="00044B62" w:rsidP="00333AFA">
                  <w:pPr>
                    <w:framePr w:hSpace="180" w:wrap="around" w:vAnchor="text" w:hAnchor="text" w:x="378" w:y="1"/>
                    <w:suppressOverlap/>
                    <w:rPr>
                      <w:rFonts w:ascii="GHEA Grapalat" w:hAnsi="GHEA Grapalat" w:cs="Arial"/>
                      <w:color w:val="000000"/>
                      <w:sz w:val="16"/>
                      <w:szCs w:val="16"/>
                    </w:rPr>
                  </w:pPr>
                  <w:r w:rsidRPr="008E1787">
                    <w:rPr>
                      <w:rFonts w:ascii="GHEA Grapalat" w:hAnsi="GHEA Grapalat" w:cs="Arial"/>
                      <w:color w:val="000000"/>
                      <w:sz w:val="16"/>
                      <w:szCs w:val="16"/>
                    </w:rPr>
                    <w:t>Профилактика</w:t>
                  </w:r>
                </w:p>
              </w:tc>
              <w:tc>
                <w:tcPr>
                  <w:tcW w:w="2009" w:type="dxa"/>
                  <w:vAlign w:val="center"/>
                </w:tcPr>
                <w:p w14:paraId="74F93764" w14:textId="77777777" w:rsidR="00044B62" w:rsidRPr="008E1787" w:rsidRDefault="00044B62" w:rsidP="00333AFA">
                  <w:pPr>
                    <w:framePr w:hSpace="180" w:wrap="around" w:vAnchor="text" w:hAnchor="text" w:x="378" w:y="1"/>
                    <w:suppressOverlap/>
                    <w:jc w:val="center"/>
                    <w:rPr>
                      <w:rFonts w:ascii="GHEA Grapalat" w:hAnsi="GHEA Grapalat"/>
                      <w:color w:val="000000"/>
                      <w:sz w:val="12"/>
                      <w:szCs w:val="12"/>
                      <w:lang w:val="hy-AM"/>
                    </w:rPr>
                  </w:pPr>
                  <w:r w:rsidRPr="008E1787">
                    <w:rPr>
                      <w:rFonts w:ascii="GHEA Grapalat" w:hAnsi="GHEA Grapalat"/>
                      <w:color w:val="000000"/>
                      <w:sz w:val="12"/>
                      <w:szCs w:val="12"/>
                      <w:lang w:val="hy-AM"/>
                    </w:rPr>
                    <w:t>3000</w:t>
                  </w:r>
                </w:p>
              </w:tc>
            </w:tr>
            <w:tr w:rsidR="00044B62" w:rsidRPr="008E1787" w14:paraId="47E22BB0" w14:textId="77777777" w:rsidTr="00333AFA">
              <w:trPr>
                <w:trHeight w:val="53"/>
              </w:trPr>
              <w:tc>
                <w:tcPr>
                  <w:tcW w:w="272" w:type="dxa"/>
                  <w:vAlign w:val="center"/>
                </w:tcPr>
                <w:p w14:paraId="77268EBD" w14:textId="77777777" w:rsidR="00044B62" w:rsidRPr="008E1787" w:rsidRDefault="00044B62" w:rsidP="00333AFA">
                  <w:pPr>
                    <w:framePr w:hSpace="180" w:wrap="around" w:vAnchor="text" w:hAnchor="text" w:x="378" w:y="1"/>
                    <w:ind w:left="-106" w:right="-90"/>
                    <w:suppressOverlap/>
                    <w:jc w:val="center"/>
                    <w:rPr>
                      <w:rFonts w:ascii="GHEA Grapalat" w:hAnsi="GHEA Grapalat"/>
                      <w:color w:val="000000"/>
                      <w:sz w:val="14"/>
                      <w:szCs w:val="14"/>
                      <w:lang w:val="hy-AM"/>
                    </w:rPr>
                  </w:pPr>
                  <w:r w:rsidRPr="008E1787">
                    <w:rPr>
                      <w:rFonts w:ascii="GHEA Grapalat" w:hAnsi="GHEA Grapalat"/>
                      <w:color w:val="000000"/>
                      <w:sz w:val="14"/>
                      <w:szCs w:val="14"/>
                      <w:lang w:val="hy-AM"/>
                    </w:rPr>
                    <w:t>9</w:t>
                  </w:r>
                </w:p>
              </w:tc>
              <w:tc>
                <w:tcPr>
                  <w:tcW w:w="5094" w:type="dxa"/>
                </w:tcPr>
                <w:p w14:paraId="1D3EF215" w14:textId="77777777" w:rsidR="00044B62" w:rsidRPr="008E1787" w:rsidRDefault="00044B62" w:rsidP="00333AFA">
                  <w:pPr>
                    <w:framePr w:hSpace="180" w:wrap="around" w:vAnchor="text" w:hAnchor="text" w:x="378" w:y="1"/>
                    <w:suppressOverlap/>
                    <w:rPr>
                      <w:rFonts w:ascii="GHEA Grapalat" w:hAnsi="GHEA Grapalat" w:cs="Arial"/>
                      <w:color w:val="000000"/>
                      <w:sz w:val="16"/>
                      <w:szCs w:val="16"/>
                    </w:rPr>
                  </w:pPr>
                  <w:r w:rsidRPr="008E1787">
                    <w:rPr>
                      <w:rFonts w:ascii="GHEA Grapalat" w:hAnsi="GHEA Grapalat" w:cs="Arial"/>
                      <w:color w:val="000000"/>
                      <w:sz w:val="16"/>
                      <w:szCs w:val="16"/>
                    </w:rPr>
                    <w:t>Установка кондиционера</w:t>
                  </w:r>
                </w:p>
              </w:tc>
              <w:tc>
                <w:tcPr>
                  <w:tcW w:w="2009" w:type="dxa"/>
                  <w:vAlign w:val="center"/>
                </w:tcPr>
                <w:p w14:paraId="12D9C834" w14:textId="77777777" w:rsidR="00044B62" w:rsidRPr="008E1787" w:rsidRDefault="00044B62" w:rsidP="00333AFA">
                  <w:pPr>
                    <w:framePr w:hSpace="180" w:wrap="around" w:vAnchor="text" w:hAnchor="text" w:x="378" w:y="1"/>
                    <w:suppressOverlap/>
                    <w:jc w:val="center"/>
                    <w:rPr>
                      <w:rFonts w:ascii="GHEA Grapalat" w:hAnsi="GHEA Grapalat"/>
                      <w:color w:val="000000"/>
                      <w:sz w:val="12"/>
                      <w:szCs w:val="12"/>
                      <w:lang w:val="hy-AM"/>
                    </w:rPr>
                  </w:pPr>
                  <w:r w:rsidRPr="008E1787">
                    <w:rPr>
                      <w:rFonts w:ascii="GHEA Grapalat" w:hAnsi="GHEA Grapalat"/>
                      <w:color w:val="000000"/>
                      <w:sz w:val="12"/>
                      <w:szCs w:val="12"/>
                      <w:lang w:val="hy-AM"/>
                    </w:rPr>
                    <w:t>15000</w:t>
                  </w:r>
                </w:p>
              </w:tc>
            </w:tr>
            <w:tr w:rsidR="00044B62" w:rsidRPr="008E1787" w14:paraId="6EC12EA3" w14:textId="77777777" w:rsidTr="00333AFA">
              <w:trPr>
                <w:trHeight w:val="53"/>
              </w:trPr>
              <w:tc>
                <w:tcPr>
                  <w:tcW w:w="272" w:type="dxa"/>
                  <w:vAlign w:val="center"/>
                </w:tcPr>
                <w:p w14:paraId="4AB2CCA3" w14:textId="77777777" w:rsidR="00044B62" w:rsidRPr="008E1787" w:rsidRDefault="00044B62" w:rsidP="00333AFA">
                  <w:pPr>
                    <w:framePr w:hSpace="180" w:wrap="around" w:vAnchor="text" w:hAnchor="text" w:x="378" w:y="1"/>
                    <w:ind w:left="-106" w:right="-90"/>
                    <w:suppressOverlap/>
                    <w:jc w:val="center"/>
                    <w:rPr>
                      <w:rFonts w:ascii="GHEA Grapalat" w:hAnsi="GHEA Grapalat"/>
                      <w:color w:val="000000"/>
                      <w:sz w:val="14"/>
                      <w:szCs w:val="14"/>
                      <w:lang w:val="hy-AM"/>
                    </w:rPr>
                  </w:pPr>
                  <w:r w:rsidRPr="008E1787">
                    <w:rPr>
                      <w:rFonts w:ascii="GHEA Grapalat" w:hAnsi="GHEA Grapalat"/>
                      <w:color w:val="000000"/>
                      <w:sz w:val="14"/>
                      <w:szCs w:val="14"/>
                      <w:lang w:val="hy-AM"/>
                    </w:rPr>
                    <w:t>10</w:t>
                  </w:r>
                </w:p>
              </w:tc>
              <w:tc>
                <w:tcPr>
                  <w:tcW w:w="5094" w:type="dxa"/>
                </w:tcPr>
                <w:p w14:paraId="486170EA" w14:textId="77777777" w:rsidR="00044B62" w:rsidRPr="008E1787" w:rsidRDefault="00044B62" w:rsidP="00333AFA">
                  <w:pPr>
                    <w:framePr w:hSpace="180" w:wrap="around" w:vAnchor="text" w:hAnchor="text" w:x="378" w:y="1"/>
                    <w:suppressOverlap/>
                    <w:rPr>
                      <w:rFonts w:ascii="GHEA Grapalat" w:hAnsi="GHEA Grapalat" w:cs="Arial"/>
                      <w:color w:val="000000"/>
                      <w:sz w:val="16"/>
                      <w:szCs w:val="16"/>
                    </w:rPr>
                  </w:pPr>
                  <w:r w:rsidRPr="008E1787">
                    <w:rPr>
                      <w:rFonts w:ascii="GHEA Grapalat" w:hAnsi="GHEA Grapalat" w:cs="Arial"/>
                      <w:color w:val="000000"/>
                      <w:sz w:val="16"/>
                      <w:szCs w:val="16"/>
                    </w:rPr>
                    <w:t xml:space="preserve">Демонтаж кондиционера </w:t>
                  </w:r>
                </w:p>
              </w:tc>
              <w:tc>
                <w:tcPr>
                  <w:tcW w:w="2009" w:type="dxa"/>
                  <w:vAlign w:val="center"/>
                </w:tcPr>
                <w:p w14:paraId="5D35A9D5" w14:textId="77777777" w:rsidR="00044B62" w:rsidRPr="008E1787" w:rsidRDefault="00044B62" w:rsidP="00333AFA">
                  <w:pPr>
                    <w:framePr w:hSpace="180" w:wrap="around" w:vAnchor="text" w:hAnchor="text" w:x="378" w:y="1"/>
                    <w:suppressOverlap/>
                    <w:jc w:val="center"/>
                    <w:rPr>
                      <w:rFonts w:ascii="GHEA Grapalat" w:hAnsi="GHEA Grapalat"/>
                      <w:color w:val="000000"/>
                      <w:sz w:val="12"/>
                      <w:szCs w:val="12"/>
                      <w:lang w:val="hy-AM"/>
                    </w:rPr>
                  </w:pPr>
                  <w:r w:rsidRPr="008E1787">
                    <w:rPr>
                      <w:rFonts w:ascii="GHEA Grapalat" w:hAnsi="GHEA Grapalat"/>
                      <w:color w:val="000000"/>
                      <w:sz w:val="12"/>
                      <w:szCs w:val="12"/>
                      <w:lang w:val="hy-AM"/>
                    </w:rPr>
                    <w:t>8000</w:t>
                  </w:r>
                </w:p>
              </w:tc>
            </w:tr>
            <w:tr w:rsidR="00044B62" w:rsidRPr="008E1787" w14:paraId="5C5C5B14" w14:textId="77777777" w:rsidTr="00333AFA">
              <w:trPr>
                <w:trHeight w:val="53"/>
              </w:trPr>
              <w:tc>
                <w:tcPr>
                  <w:tcW w:w="272" w:type="dxa"/>
                  <w:vAlign w:val="center"/>
                </w:tcPr>
                <w:p w14:paraId="04271064" w14:textId="77777777" w:rsidR="00044B62" w:rsidRPr="0029226D" w:rsidRDefault="00044B62" w:rsidP="00333AFA">
                  <w:pPr>
                    <w:framePr w:hSpace="180" w:wrap="around" w:vAnchor="text" w:hAnchor="text" w:x="378" w:y="1"/>
                    <w:ind w:left="-106" w:right="-90"/>
                    <w:suppressOverlap/>
                    <w:jc w:val="center"/>
                    <w:rPr>
                      <w:rFonts w:ascii="GHEA Grapalat" w:hAnsi="GHEA Grapalat"/>
                      <w:color w:val="000000"/>
                      <w:sz w:val="14"/>
                      <w:szCs w:val="14"/>
                    </w:rPr>
                  </w:pPr>
                  <w:r>
                    <w:rPr>
                      <w:rFonts w:ascii="GHEA Grapalat" w:hAnsi="GHEA Grapalat"/>
                      <w:color w:val="000000"/>
                      <w:sz w:val="14"/>
                      <w:szCs w:val="14"/>
                    </w:rPr>
                    <w:t>11</w:t>
                  </w:r>
                </w:p>
              </w:tc>
              <w:tc>
                <w:tcPr>
                  <w:tcW w:w="5094" w:type="dxa"/>
                </w:tcPr>
                <w:p w14:paraId="69AC7277" w14:textId="77777777" w:rsidR="00044B62" w:rsidRPr="008E1787" w:rsidRDefault="00044B62" w:rsidP="00333AFA">
                  <w:pPr>
                    <w:framePr w:hSpace="180" w:wrap="around" w:vAnchor="text" w:hAnchor="text" w:x="378" w:y="1"/>
                    <w:suppressOverlap/>
                    <w:rPr>
                      <w:rFonts w:ascii="GHEA Grapalat" w:hAnsi="GHEA Grapalat" w:cs="Arial"/>
                      <w:color w:val="000000"/>
                      <w:sz w:val="16"/>
                      <w:szCs w:val="16"/>
                    </w:rPr>
                  </w:pPr>
                  <w:r w:rsidRPr="0029226D">
                    <w:rPr>
                      <w:rFonts w:ascii="GHEA Grapalat" w:hAnsi="GHEA Grapalat" w:cs="Arial"/>
                      <w:color w:val="000000"/>
                      <w:sz w:val="16"/>
                      <w:szCs w:val="16"/>
                    </w:rPr>
                    <w:t>Замена пульта управления</w:t>
                  </w:r>
                </w:p>
              </w:tc>
              <w:tc>
                <w:tcPr>
                  <w:tcW w:w="2009" w:type="dxa"/>
                  <w:vAlign w:val="center"/>
                </w:tcPr>
                <w:p w14:paraId="17B02A88" w14:textId="77777777" w:rsidR="00044B62" w:rsidRPr="0029226D" w:rsidRDefault="00044B62" w:rsidP="00333AFA">
                  <w:pPr>
                    <w:framePr w:hSpace="180" w:wrap="around" w:vAnchor="text" w:hAnchor="text" w:x="378" w:y="1"/>
                    <w:suppressOverlap/>
                    <w:jc w:val="center"/>
                    <w:rPr>
                      <w:rFonts w:ascii="GHEA Grapalat" w:hAnsi="GHEA Grapalat"/>
                      <w:color w:val="000000"/>
                      <w:sz w:val="12"/>
                      <w:szCs w:val="12"/>
                    </w:rPr>
                  </w:pPr>
                  <w:r>
                    <w:rPr>
                      <w:rFonts w:ascii="GHEA Grapalat" w:hAnsi="GHEA Grapalat"/>
                      <w:color w:val="000000"/>
                      <w:sz w:val="12"/>
                      <w:szCs w:val="12"/>
                    </w:rPr>
                    <w:t>11000</w:t>
                  </w:r>
                </w:p>
              </w:tc>
            </w:tr>
          </w:tbl>
          <w:p w14:paraId="5E1EE688" w14:textId="77777777" w:rsidR="00044B62" w:rsidRPr="008E1787" w:rsidRDefault="00044B62" w:rsidP="00333AFA">
            <w:pPr>
              <w:rPr>
                <w:rFonts w:ascii="GHEA Grapalat" w:hAnsi="GHEA Grapalat" w:cs="Tahoma"/>
                <w:sz w:val="20"/>
                <w:szCs w:val="20"/>
              </w:rPr>
            </w:pPr>
          </w:p>
        </w:tc>
        <w:tc>
          <w:tcPr>
            <w:tcW w:w="864" w:type="dxa"/>
            <w:vAlign w:val="center"/>
          </w:tcPr>
          <w:p w14:paraId="627EC832" w14:textId="77777777" w:rsidR="00044B62" w:rsidRPr="008E1787" w:rsidRDefault="00044B62" w:rsidP="00333AFA">
            <w:pPr>
              <w:jc w:val="center"/>
              <w:rPr>
                <w:rFonts w:ascii="GHEA Grapalat" w:hAnsi="GHEA Grapalat"/>
                <w:lang w:val="pt-BR"/>
              </w:rPr>
            </w:pPr>
            <w:r w:rsidRPr="008E1787">
              <w:rPr>
                <w:rFonts w:ascii="GHEA Grapalat" w:hAnsi="GHEA Grapalat"/>
                <w:sz w:val="16"/>
                <w:szCs w:val="16"/>
              </w:rPr>
              <w:t>драм</w:t>
            </w:r>
          </w:p>
        </w:tc>
        <w:tc>
          <w:tcPr>
            <w:tcW w:w="1062" w:type="dxa"/>
            <w:vAlign w:val="center"/>
          </w:tcPr>
          <w:p w14:paraId="34D3095F" w14:textId="77777777" w:rsidR="00044B62" w:rsidRPr="00250055" w:rsidRDefault="00044B62" w:rsidP="00333AFA">
            <w:pPr>
              <w:jc w:val="center"/>
              <w:rPr>
                <w:rFonts w:ascii="GHEA Grapalat" w:hAnsi="GHEA Grapalat"/>
                <w:sz w:val="16"/>
                <w:szCs w:val="16"/>
              </w:rPr>
            </w:pPr>
            <w:r>
              <w:rPr>
                <w:rFonts w:ascii="GHEA Grapalat" w:hAnsi="GHEA Grapalat"/>
                <w:sz w:val="16"/>
                <w:szCs w:val="16"/>
              </w:rPr>
              <w:t>1 000 000</w:t>
            </w:r>
          </w:p>
        </w:tc>
        <w:tc>
          <w:tcPr>
            <w:tcW w:w="693" w:type="dxa"/>
            <w:vAlign w:val="center"/>
          </w:tcPr>
          <w:p w14:paraId="1F1B47DF" w14:textId="77777777" w:rsidR="00044B62" w:rsidRPr="008E1787" w:rsidRDefault="00044B62" w:rsidP="00333AFA">
            <w:pPr>
              <w:ind w:right="-108"/>
              <w:jc w:val="center"/>
              <w:rPr>
                <w:rFonts w:ascii="GHEA Grapalat" w:hAnsi="GHEA Grapalat" w:cs="Calibri"/>
                <w:sz w:val="18"/>
                <w:szCs w:val="18"/>
              </w:rPr>
            </w:pPr>
            <w:r w:rsidRPr="008E1787">
              <w:rPr>
                <w:rFonts w:ascii="GHEA Grapalat" w:hAnsi="GHEA Grapalat" w:cs="Calibri"/>
                <w:sz w:val="18"/>
                <w:szCs w:val="18"/>
              </w:rPr>
              <w:t>1</w:t>
            </w:r>
          </w:p>
        </w:tc>
        <w:tc>
          <w:tcPr>
            <w:tcW w:w="1125" w:type="dxa"/>
            <w:vAlign w:val="center"/>
          </w:tcPr>
          <w:p w14:paraId="74A0FEFD" w14:textId="77777777" w:rsidR="00044B62" w:rsidRPr="008E1787" w:rsidRDefault="00044B62" w:rsidP="00333AFA">
            <w:pPr>
              <w:ind w:left="-90" w:right="-108"/>
              <w:jc w:val="center"/>
              <w:rPr>
                <w:rFonts w:ascii="GHEA Grapalat" w:hAnsi="GHEA Grapalat" w:cs="Tahoma"/>
                <w:sz w:val="14"/>
                <w:szCs w:val="14"/>
              </w:rPr>
            </w:pPr>
            <w:r w:rsidRPr="008E1787">
              <w:rPr>
                <w:rFonts w:ascii="GHEA Grapalat" w:hAnsi="GHEA Grapalat"/>
                <w:sz w:val="14"/>
                <w:szCs w:val="14"/>
              </w:rPr>
              <w:t>М.Мкртчяна 5</w:t>
            </w:r>
          </w:p>
        </w:tc>
        <w:tc>
          <w:tcPr>
            <w:tcW w:w="1062" w:type="dxa"/>
            <w:vAlign w:val="center"/>
          </w:tcPr>
          <w:p w14:paraId="5F632CF7" w14:textId="77777777" w:rsidR="00044B62" w:rsidRPr="008E1787" w:rsidRDefault="00044B62" w:rsidP="00333AFA">
            <w:pPr>
              <w:ind w:left="-72" w:right="-63"/>
              <w:jc w:val="center"/>
              <w:rPr>
                <w:rFonts w:ascii="GHEA Grapalat" w:hAnsi="GHEA Grapalat"/>
                <w:sz w:val="14"/>
                <w:szCs w:val="14"/>
                <w:lang w:val="pt-BR"/>
              </w:rPr>
            </w:pPr>
          </w:p>
        </w:tc>
      </w:tr>
    </w:tbl>
    <w:p w14:paraId="30AA4A44" w14:textId="77777777" w:rsidR="00044B62" w:rsidRPr="00044B62" w:rsidRDefault="00044B62" w:rsidP="00F365A4">
      <w:pPr>
        <w:widowControl w:val="0"/>
        <w:spacing w:after="160" w:line="360" w:lineRule="auto"/>
        <w:ind w:left="-90" w:firstLine="342"/>
        <w:jc w:val="center"/>
        <w:rPr>
          <w:rFonts w:ascii="GHEA Grapalat" w:hAnsi="GHEA Grapalat"/>
          <w:lang w:val="en-US"/>
        </w:rPr>
      </w:pPr>
    </w:p>
    <w:p w14:paraId="7B25EA2F" w14:textId="77777777" w:rsidR="003B2F27" w:rsidRPr="00AD29CE" w:rsidRDefault="003B2F27" w:rsidP="00F365A4">
      <w:pPr>
        <w:widowControl w:val="0"/>
        <w:spacing w:after="160" w:line="360" w:lineRule="auto"/>
        <w:ind w:left="-90" w:firstLine="342"/>
        <w:jc w:val="right"/>
        <w:rPr>
          <w:rFonts w:ascii="GHEA Grapalat" w:hAnsi="GHEA Grapalat"/>
        </w:rPr>
      </w:pPr>
      <w:r w:rsidRPr="00AD29CE">
        <w:rPr>
          <w:rFonts w:ascii="GHEA Grapalat" w:hAnsi="GHEA Grapalat"/>
        </w:rPr>
        <w:t>драмов РА</w:t>
      </w:r>
    </w:p>
    <w:p w14:paraId="0B883FEF" w14:textId="77777777" w:rsidR="00044B62" w:rsidRPr="008E1787" w:rsidRDefault="00044B62" w:rsidP="00044B62">
      <w:pPr>
        <w:rPr>
          <w:rFonts w:ascii="GHEA Grapalat" w:hAnsi="GHEA Grapalat"/>
          <w:sz w:val="18"/>
          <w:szCs w:val="18"/>
        </w:rPr>
      </w:pPr>
      <w:r w:rsidRPr="008E1787">
        <w:rPr>
          <w:rFonts w:ascii="GHEA Grapalat" w:hAnsi="GHEA Grapalat"/>
          <w:sz w:val="18"/>
          <w:szCs w:val="18"/>
        </w:rPr>
        <w:lastRenderedPageBreak/>
        <w:t xml:space="preserve">* </w:t>
      </w:r>
      <w:r w:rsidRPr="007A367D">
        <w:rPr>
          <w:rFonts w:ascii="GHEA Grapalat" w:hAnsi="GHEA Grapalat"/>
          <w:sz w:val="18"/>
          <w:szCs w:val="18"/>
        </w:rPr>
        <w:t xml:space="preserve">Срок оказания услуги с даты вступления в силу договора между сторонами, но не позднее </w:t>
      </w:r>
      <w:r w:rsidRPr="00C76E8B">
        <w:rPr>
          <w:rFonts w:ascii="GHEA Grapalat" w:hAnsi="GHEA Grapalat"/>
          <w:sz w:val="18"/>
          <w:szCs w:val="18"/>
        </w:rPr>
        <w:t>2</w:t>
      </w:r>
      <w:r>
        <w:rPr>
          <w:rFonts w:ascii="GHEA Grapalat" w:hAnsi="GHEA Grapalat"/>
          <w:sz w:val="18"/>
          <w:szCs w:val="18"/>
        </w:rPr>
        <w:t>6</w:t>
      </w:r>
      <w:r w:rsidRPr="00C76E8B">
        <w:rPr>
          <w:rFonts w:ascii="GHEA Grapalat" w:hAnsi="GHEA Grapalat"/>
          <w:sz w:val="18"/>
          <w:szCs w:val="18"/>
        </w:rPr>
        <w:t xml:space="preserve"> декабря 2025 года.</w:t>
      </w:r>
    </w:p>
    <w:p w14:paraId="050967FA" w14:textId="77777777" w:rsidR="00044B62" w:rsidRPr="008E1787" w:rsidRDefault="00044B62" w:rsidP="00044B62">
      <w:pPr>
        <w:rPr>
          <w:rFonts w:ascii="GHEA Grapalat" w:hAnsi="GHEA Grapalat"/>
          <w:sz w:val="18"/>
          <w:szCs w:val="18"/>
        </w:rPr>
      </w:pPr>
      <w:r>
        <w:rPr>
          <w:rFonts w:ascii="GHEA Grapalat" w:hAnsi="GHEA Grapalat"/>
          <w:sz w:val="18"/>
          <w:szCs w:val="18"/>
        </w:rPr>
        <w:t xml:space="preserve">** </w:t>
      </w:r>
      <w:r w:rsidRPr="008E1787">
        <w:rPr>
          <w:rFonts w:ascii="GHEA Grapalat" w:hAnsi="GHEA Grapalat"/>
          <w:sz w:val="18"/>
          <w:szCs w:val="18"/>
        </w:rPr>
        <w:t xml:space="preserve">Услуга предоставляется Клиентом в течение </w:t>
      </w:r>
      <w:r>
        <w:rPr>
          <w:rFonts w:ascii="GHEA Grapalat" w:hAnsi="GHEA Grapalat"/>
          <w:sz w:val="18"/>
          <w:szCs w:val="18"/>
        </w:rPr>
        <w:t>2</w:t>
      </w:r>
      <w:r w:rsidRPr="008E1787">
        <w:rPr>
          <w:rFonts w:ascii="GHEA Grapalat" w:hAnsi="GHEA Grapalat"/>
          <w:sz w:val="18"/>
          <w:szCs w:val="18"/>
        </w:rPr>
        <w:t xml:space="preserve"> рабочих дней со дня подачи заказа.</w:t>
      </w:r>
    </w:p>
    <w:p w14:paraId="54E6A57B" w14:textId="77777777" w:rsidR="00044B62" w:rsidRDefault="00044B62" w:rsidP="00044B62">
      <w:pPr>
        <w:rPr>
          <w:rFonts w:ascii="GHEA Grapalat" w:hAnsi="GHEA Grapalat" w:cs="Sylfaen"/>
          <w:i/>
          <w:sz w:val="18"/>
          <w:szCs w:val="18"/>
        </w:rPr>
      </w:pPr>
      <w:r w:rsidRPr="008E1787">
        <w:rPr>
          <w:rFonts w:ascii="GHEA Grapalat" w:hAnsi="GHEA Grapalat"/>
          <w:sz w:val="18"/>
          <w:szCs w:val="18"/>
        </w:rPr>
        <w:t>**</w:t>
      </w:r>
      <w:r>
        <w:rPr>
          <w:rFonts w:ascii="GHEA Grapalat" w:hAnsi="GHEA Grapalat"/>
          <w:sz w:val="18"/>
          <w:szCs w:val="18"/>
        </w:rPr>
        <w:t>*</w:t>
      </w:r>
      <w:r w:rsidRPr="008E1787">
        <w:rPr>
          <w:rFonts w:ascii="GHEA Grapalat" w:hAnsi="GHEA Grapalat"/>
          <w:sz w:val="18"/>
          <w:szCs w:val="18"/>
        </w:rPr>
        <w:t xml:space="preserve"> У</w:t>
      </w:r>
      <w:r w:rsidRPr="00BE620D">
        <w:rPr>
          <w:rFonts w:ascii="GHEA Grapalat" w:hAnsi="GHEA Grapalat"/>
          <w:sz w:val="18"/>
          <w:szCs w:val="18"/>
        </w:rPr>
        <w:t>частник подает ценовое предложение с учетом суммы максимальных единичных цен по каждому виду услуг, определенных в настоящей заявке.</w:t>
      </w:r>
    </w:p>
    <w:p w14:paraId="2F673A59" w14:textId="77777777" w:rsidR="00044B62" w:rsidRPr="00291442" w:rsidRDefault="00044B62" w:rsidP="00044B62">
      <w:pPr>
        <w:jc w:val="both"/>
        <w:rPr>
          <w:rFonts w:ascii="GHEA Grapalat" w:hAnsi="GHEA Grapalat" w:cs="Sylfaen"/>
          <w:i/>
          <w:sz w:val="18"/>
          <w:szCs w:val="18"/>
        </w:rPr>
      </w:pPr>
      <w:r w:rsidRPr="00CE639A">
        <w:rPr>
          <w:rFonts w:ascii="GHEA Grapalat" w:hAnsi="GHEA Grapalat" w:cs="Sylfaen"/>
          <w:i/>
          <w:sz w:val="18"/>
          <w:szCs w:val="18"/>
        </w:rPr>
        <w:t>Оплата будет производиться поэтапно</w:t>
      </w:r>
      <w:r w:rsidRPr="00291442">
        <w:rPr>
          <w:rFonts w:ascii="GHEA Grapalat" w:hAnsi="GHEA Grapalat" w:cs="Sylfaen"/>
          <w:i/>
          <w:sz w:val="18"/>
          <w:szCs w:val="18"/>
        </w:rPr>
        <w:t>.</w:t>
      </w:r>
    </w:p>
    <w:p w14:paraId="472A2377" w14:textId="77777777" w:rsidR="003B2F27" w:rsidRPr="00AD29CE" w:rsidRDefault="003B2F27" w:rsidP="00F365A4">
      <w:pPr>
        <w:widowControl w:val="0"/>
        <w:spacing w:after="160" w:line="360" w:lineRule="auto"/>
        <w:ind w:left="-90" w:firstLine="342"/>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A57B4EC" w14:textId="77777777" w:rsidTr="005B7138">
        <w:trPr>
          <w:jc w:val="center"/>
        </w:trPr>
        <w:tc>
          <w:tcPr>
            <w:tcW w:w="4536" w:type="dxa"/>
          </w:tcPr>
          <w:p w14:paraId="369F6326" w14:textId="77777777" w:rsidR="003B2F27" w:rsidRPr="00AD29CE" w:rsidRDefault="003B2F27" w:rsidP="00F365A4">
            <w:pPr>
              <w:widowControl w:val="0"/>
              <w:spacing w:after="160" w:line="360" w:lineRule="auto"/>
              <w:ind w:left="-90" w:firstLine="342"/>
              <w:jc w:val="center"/>
              <w:rPr>
                <w:rFonts w:ascii="GHEA Grapalat" w:hAnsi="GHEA Grapalat" w:cs="Sylfaen"/>
                <w:b/>
                <w:bCs/>
              </w:rPr>
            </w:pPr>
            <w:r w:rsidRPr="00AD29CE">
              <w:rPr>
                <w:rFonts w:ascii="GHEA Grapalat" w:hAnsi="GHEA Grapalat"/>
                <w:b/>
              </w:rPr>
              <w:t>ЗАКАЗЧИК</w:t>
            </w:r>
          </w:p>
          <w:p w14:paraId="1BAB7742" w14:textId="77777777" w:rsidR="003B2F27" w:rsidRPr="00E40AC8" w:rsidRDefault="003B2F27" w:rsidP="00F365A4">
            <w:pPr>
              <w:widowControl w:val="0"/>
              <w:ind w:left="-90" w:firstLine="342"/>
              <w:jc w:val="center"/>
              <w:rPr>
                <w:rFonts w:ascii="GHEA Grapalat" w:hAnsi="GHEA Grapalat"/>
                <w:lang w:val="en-US"/>
              </w:rPr>
            </w:pPr>
            <w:r>
              <w:rPr>
                <w:rFonts w:ascii="GHEA Grapalat" w:hAnsi="GHEA Grapalat"/>
                <w:lang w:val="en-US"/>
              </w:rPr>
              <w:t>___________________________</w:t>
            </w:r>
          </w:p>
          <w:p w14:paraId="1C0AD946" w14:textId="77777777" w:rsidR="003B2F27" w:rsidRPr="00E40AC8" w:rsidRDefault="003B2F27" w:rsidP="00F365A4">
            <w:pPr>
              <w:widowControl w:val="0"/>
              <w:spacing w:after="160" w:line="360" w:lineRule="auto"/>
              <w:ind w:left="-90" w:firstLine="342"/>
              <w:jc w:val="center"/>
              <w:rPr>
                <w:rFonts w:ascii="GHEA Grapalat" w:hAnsi="GHEA Grapalat"/>
                <w:vertAlign w:val="superscript"/>
              </w:rPr>
            </w:pPr>
            <w:r w:rsidRPr="00E40AC8">
              <w:rPr>
                <w:rFonts w:ascii="GHEA Grapalat" w:hAnsi="GHEA Grapalat"/>
                <w:vertAlign w:val="superscript"/>
              </w:rPr>
              <w:t>/подпись/</w:t>
            </w:r>
          </w:p>
          <w:p w14:paraId="673E120B" w14:textId="77777777" w:rsidR="003B2F27" w:rsidRPr="00AD29CE"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М. П.</w:t>
            </w:r>
          </w:p>
        </w:tc>
        <w:tc>
          <w:tcPr>
            <w:tcW w:w="760" w:type="dxa"/>
          </w:tcPr>
          <w:p w14:paraId="53471200" w14:textId="77777777" w:rsidR="003B2F27" w:rsidRPr="00AD29CE" w:rsidRDefault="003B2F27" w:rsidP="00F365A4">
            <w:pPr>
              <w:widowControl w:val="0"/>
              <w:spacing w:after="160" w:line="360" w:lineRule="auto"/>
              <w:ind w:left="-90" w:firstLine="342"/>
              <w:jc w:val="center"/>
              <w:rPr>
                <w:rFonts w:ascii="GHEA Grapalat" w:hAnsi="GHEA Grapalat"/>
              </w:rPr>
            </w:pPr>
          </w:p>
        </w:tc>
        <w:tc>
          <w:tcPr>
            <w:tcW w:w="4343" w:type="dxa"/>
          </w:tcPr>
          <w:p w14:paraId="688A7A51" w14:textId="77777777" w:rsidR="003B2F27" w:rsidRPr="00AD29CE" w:rsidRDefault="003B2F27" w:rsidP="00F365A4">
            <w:pPr>
              <w:widowControl w:val="0"/>
              <w:spacing w:after="160" w:line="360" w:lineRule="auto"/>
              <w:ind w:left="-90" w:firstLine="342"/>
              <w:jc w:val="center"/>
              <w:rPr>
                <w:rFonts w:ascii="GHEA Grapalat" w:hAnsi="GHEA Grapalat" w:cs="Sylfaen"/>
                <w:b/>
                <w:bCs/>
              </w:rPr>
            </w:pPr>
            <w:r w:rsidRPr="00AD29CE">
              <w:rPr>
                <w:rFonts w:ascii="GHEA Grapalat" w:hAnsi="GHEA Grapalat"/>
                <w:b/>
              </w:rPr>
              <w:t>ИСПОЛНИТЕЛЬ</w:t>
            </w:r>
          </w:p>
          <w:p w14:paraId="238359FB" w14:textId="77777777" w:rsidR="003B2F27" w:rsidRPr="00E40AC8" w:rsidRDefault="003B2F27" w:rsidP="00F365A4">
            <w:pPr>
              <w:widowControl w:val="0"/>
              <w:ind w:left="-90" w:firstLine="342"/>
              <w:jc w:val="center"/>
              <w:rPr>
                <w:rFonts w:ascii="GHEA Grapalat" w:hAnsi="GHEA Grapalat"/>
                <w:lang w:val="en-US"/>
              </w:rPr>
            </w:pPr>
            <w:r>
              <w:rPr>
                <w:rFonts w:ascii="GHEA Grapalat" w:hAnsi="GHEA Grapalat"/>
                <w:lang w:val="en-US"/>
              </w:rPr>
              <w:t>__________________________</w:t>
            </w:r>
          </w:p>
          <w:p w14:paraId="011FC2E3" w14:textId="77777777" w:rsidR="003B2F27" w:rsidRPr="00E40AC8" w:rsidRDefault="003B2F27" w:rsidP="00F365A4">
            <w:pPr>
              <w:widowControl w:val="0"/>
              <w:spacing w:after="160" w:line="360" w:lineRule="auto"/>
              <w:ind w:left="-90" w:firstLine="342"/>
              <w:jc w:val="center"/>
              <w:rPr>
                <w:rFonts w:ascii="GHEA Grapalat" w:hAnsi="GHEA Grapalat"/>
                <w:vertAlign w:val="superscript"/>
              </w:rPr>
            </w:pPr>
            <w:r w:rsidRPr="00E40AC8">
              <w:rPr>
                <w:rFonts w:ascii="GHEA Grapalat" w:hAnsi="GHEA Grapalat"/>
                <w:vertAlign w:val="superscript"/>
              </w:rPr>
              <w:t>/подпись/</w:t>
            </w:r>
          </w:p>
          <w:p w14:paraId="3A8423A1" w14:textId="77777777" w:rsidR="003B2F27" w:rsidRPr="00AD29CE"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М. П.</w:t>
            </w:r>
          </w:p>
        </w:tc>
      </w:tr>
    </w:tbl>
    <w:p w14:paraId="3AD10450" w14:textId="77777777" w:rsidR="00F365A4" w:rsidRDefault="00F365A4" w:rsidP="003B2F27">
      <w:pPr>
        <w:widowControl w:val="0"/>
        <w:spacing w:after="160" w:line="360" w:lineRule="auto"/>
        <w:jc w:val="center"/>
        <w:rPr>
          <w:rFonts w:ascii="GHEA Grapalat" w:hAnsi="GHEA Grapalat"/>
        </w:rPr>
        <w:sectPr w:rsidR="00F365A4" w:rsidSect="004B058C">
          <w:footnotePr>
            <w:pos w:val="beneathText"/>
          </w:footnotePr>
          <w:pgSz w:w="16840" w:h="11907" w:orient="landscape" w:code="9"/>
          <w:pgMar w:top="1411" w:right="850" w:bottom="1411" w:left="3420" w:header="562" w:footer="562" w:gutter="0"/>
          <w:cols w:space="720"/>
          <w:titlePg/>
          <w:docGrid w:linePitch="326"/>
        </w:sectPr>
      </w:pPr>
    </w:p>
    <w:p w14:paraId="11C4BA7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433172DE" w14:textId="77777777" w:rsidR="00554D44" w:rsidRDefault="00554D44" w:rsidP="00375205">
      <w:pPr>
        <w:widowControl w:val="0"/>
        <w:spacing w:after="160" w:line="360" w:lineRule="auto"/>
        <w:ind w:firstLine="567"/>
        <w:jc w:val="right"/>
        <w:rPr>
          <w:rFonts w:ascii="GHEA Grapalat" w:hAnsi="GHEA Grapalat"/>
          <w:i/>
        </w:rPr>
      </w:pPr>
    </w:p>
    <w:p w14:paraId="5B10851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3CF9AE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7662F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EBE74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7B982C3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FE78F8B" w14:textId="77777777" w:rsidTr="005B7138">
        <w:trPr>
          <w:trHeight w:val="363"/>
          <w:jc w:val="center"/>
        </w:trPr>
        <w:tc>
          <w:tcPr>
            <w:tcW w:w="11627" w:type="dxa"/>
            <w:gridSpan w:val="16"/>
          </w:tcPr>
          <w:p w14:paraId="17E539D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A037817" w14:textId="77777777" w:rsidTr="005B7138">
        <w:trPr>
          <w:trHeight w:val="1781"/>
          <w:jc w:val="center"/>
        </w:trPr>
        <w:tc>
          <w:tcPr>
            <w:tcW w:w="1006" w:type="dxa"/>
            <w:vAlign w:val="center"/>
          </w:tcPr>
          <w:p w14:paraId="017A9D1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7E8594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7B623A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181C22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14:paraId="4CF4B258" w14:textId="77777777" w:rsidTr="005B7138">
        <w:trPr>
          <w:trHeight w:val="742"/>
          <w:jc w:val="center"/>
        </w:trPr>
        <w:tc>
          <w:tcPr>
            <w:tcW w:w="1006" w:type="dxa"/>
          </w:tcPr>
          <w:p w14:paraId="1222DD4E" w14:textId="77777777" w:rsidR="003B2F27" w:rsidRPr="00F412AC" w:rsidRDefault="003B2F27" w:rsidP="005B7138">
            <w:pPr>
              <w:widowControl w:val="0"/>
              <w:spacing w:after="120"/>
              <w:jc w:val="center"/>
              <w:rPr>
                <w:rFonts w:ascii="GHEA Grapalat" w:hAnsi="GHEA Grapalat"/>
                <w:sz w:val="16"/>
              </w:rPr>
            </w:pPr>
          </w:p>
        </w:tc>
        <w:tc>
          <w:tcPr>
            <w:tcW w:w="1212" w:type="dxa"/>
          </w:tcPr>
          <w:p w14:paraId="5E90AFBB" w14:textId="77777777" w:rsidR="003B2F27" w:rsidRPr="00F412AC" w:rsidRDefault="003B2F27" w:rsidP="005B7138">
            <w:pPr>
              <w:widowControl w:val="0"/>
              <w:spacing w:after="120"/>
              <w:jc w:val="center"/>
              <w:rPr>
                <w:rFonts w:ascii="GHEA Grapalat" w:hAnsi="GHEA Grapalat"/>
                <w:sz w:val="16"/>
              </w:rPr>
            </w:pPr>
          </w:p>
        </w:tc>
        <w:tc>
          <w:tcPr>
            <w:tcW w:w="843" w:type="dxa"/>
          </w:tcPr>
          <w:p w14:paraId="6FB29430"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0EBEDE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613539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E79E3E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528E2EA"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C962E9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885E27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34DF55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0CA5CC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E562B7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ACE40A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593515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FA5189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BACBDA9"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103E6" w:rsidRPr="00F412AC" w14:paraId="6FCA7E1F" w14:textId="77777777" w:rsidTr="00514803">
        <w:trPr>
          <w:trHeight w:val="363"/>
          <w:jc w:val="center"/>
        </w:trPr>
        <w:tc>
          <w:tcPr>
            <w:tcW w:w="1006" w:type="dxa"/>
            <w:vAlign w:val="center"/>
          </w:tcPr>
          <w:p w14:paraId="626AAB6A" w14:textId="4D96D90B" w:rsidR="008103E6" w:rsidRPr="00F412AC" w:rsidRDefault="008103E6" w:rsidP="008103E6">
            <w:pPr>
              <w:widowControl w:val="0"/>
              <w:spacing w:after="120"/>
              <w:jc w:val="center"/>
              <w:rPr>
                <w:rFonts w:ascii="GHEA Grapalat" w:hAnsi="GHEA Grapalat"/>
                <w:sz w:val="16"/>
              </w:rPr>
            </w:pPr>
            <w:r>
              <w:rPr>
                <w:rFonts w:ascii="GHEA Grapalat" w:hAnsi="GHEA Grapalat"/>
                <w:sz w:val="20"/>
                <w:lang w:val="hy-AM"/>
              </w:rPr>
              <w:t>1</w:t>
            </w:r>
          </w:p>
        </w:tc>
        <w:tc>
          <w:tcPr>
            <w:tcW w:w="1212" w:type="dxa"/>
            <w:vAlign w:val="center"/>
          </w:tcPr>
          <w:p w14:paraId="10E3965A" w14:textId="77777777" w:rsidR="00DD3013" w:rsidRPr="00250055" w:rsidRDefault="00DD3013" w:rsidP="00DD3013">
            <w:pPr>
              <w:ind w:left="-107" w:right="-57"/>
              <w:jc w:val="center"/>
              <w:rPr>
                <w:rFonts w:ascii="GHEA Grapalat" w:hAnsi="GHEA Grapalat"/>
                <w:sz w:val="18"/>
                <w:szCs w:val="18"/>
              </w:rPr>
            </w:pPr>
            <w:r w:rsidRPr="00250055">
              <w:rPr>
                <w:rFonts w:ascii="GHEA Grapalat" w:hAnsi="GHEA Grapalat"/>
                <w:sz w:val="18"/>
                <w:szCs w:val="18"/>
              </w:rPr>
              <w:t>50531200/</w:t>
            </w:r>
            <w:r>
              <w:rPr>
                <w:rFonts w:ascii="GHEA Grapalat" w:hAnsi="GHEA Grapalat"/>
                <w:sz w:val="18"/>
                <w:szCs w:val="18"/>
              </w:rPr>
              <w:t>3</w:t>
            </w:r>
          </w:p>
          <w:p w14:paraId="313EEC5B" w14:textId="663329AF" w:rsidR="008103E6" w:rsidRPr="00F412AC" w:rsidRDefault="008103E6" w:rsidP="008103E6">
            <w:pPr>
              <w:widowControl w:val="0"/>
              <w:spacing w:after="120"/>
              <w:jc w:val="center"/>
              <w:rPr>
                <w:rFonts w:ascii="GHEA Grapalat" w:hAnsi="GHEA Grapalat"/>
                <w:sz w:val="16"/>
              </w:rPr>
            </w:pPr>
          </w:p>
        </w:tc>
        <w:tc>
          <w:tcPr>
            <w:tcW w:w="843" w:type="dxa"/>
          </w:tcPr>
          <w:p w14:paraId="55FE39A5" w14:textId="77777777" w:rsidR="008103E6" w:rsidRPr="00F412AC" w:rsidRDefault="008103E6" w:rsidP="008103E6">
            <w:pPr>
              <w:widowControl w:val="0"/>
              <w:spacing w:after="120"/>
              <w:jc w:val="center"/>
              <w:rPr>
                <w:rFonts w:ascii="GHEA Grapalat" w:hAnsi="GHEA Grapalat"/>
                <w:sz w:val="16"/>
              </w:rPr>
            </w:pPr>
          </w:p>
        </w:tc>
        <w:tc>
          <w:tcPr>
            <w:tcW w:w="682" w:type="dxa"/>
            <w:vAlign w:val="center"/>
          </w:tcPr>
          <w:p w14:paraId="14F65FF0" w14:textId="19C6B8FF" w:rsidR="008103E6" w:rsidRPr="00F412AC" w:rsidRDefault="008103E6" w:rsidP="008103E6">
            <w:pPr>
              <w:widowControl w:val="0"/>
              <w:spacing w:after="120"/>
              <w:jc w:val="center"/>
              <w:rPr>
                <w:rFonts w:ascii="GHEA Grapalat" w:hAnsi="GHEA Grapalat"/>
                <w:sz w:val="16"/>
              </w:rPr>
            </w:pPr>
          </w:p>
        </w:tc>
        <w:tc>
          <w:tcPr>
            <w:tcW w:w="813" w:type="dxa"/>
            <w:vAlign w:val="center"/>
          </w:tcPr>
          <w:p w14:paraId="4ACB2A5E" w14:textId="0781CDF4" w:rsidR="008103E6" w:rsidRPr="00F412AC" w:rsidRDefault="008103E6" w:rsidP="008103E6">
            <w:pPr>
              <w:widowControl w:val="0"/>
              <w:spacing w:after="120"/>
              <w:jc w:val="center"/>
              <w:rPr>
                <w:rFonts w:ascii="GHEA Grapalat" w:hAnsi="GHEA Grapalat"/>
                <w:sz w:val="16"/>
              </w:rPr>
            </w:pPr>
          </w:p>
        </w:tc>
        <w:tc>
          <w:tcPr>
            <w:tcW w:w="563" w:type="dxa"/>
            <w:vAlign w:val="center"/>
          </w:tcPr>
          <w:p w14:paraId="6F252A1E" w14:textId="4E1E9D35" w:rsidR="008103E6" w:rsidRPr="00F412AC" w:rsidRDefault="008103E6" w:rsidP="008103E6">
            <w:pPr>
              <w:widowControl w:val="0"/>
              <w:spacing w:after="120"/>
              <w:jc w:val="center"/>
              <w:rPr>
                <w:rFonts w:ascii="GHEA Grapalat" w:hAnsi="GHEA Grapalat" w:cs="Arial"/>
                <w:sz w:val="16"/>
              </w:rPr>
            </w:pPr>
          </w:p>
        </w:tc>
        <w:tc>
          <w:tcPr>
            <w:tcW w:w="681" w:type="dxa"/>
          </w:tcPr>
          <w:p w14:paraId="7FCDB628" w14:textId="7EB9DF46" w:rsidR="008103E6" w:rsidRPr="008103E6" w:rsidRDefault="008103E6" w:rsidP="008103E6">
            <w:pPr>
              <w:widowControl w:val="0"/>
              <w:spacing w:after="120"/>
              <w:jc w:val="center"/>
              <w:rPr>
                <w:rFonts w:ascii="GHEA Grapalat" w:hAnsi="GHEA Grapalat" w:cs="Arial"/>
                <w:sz w:val="16"/>
                <w:lang w:val="hy-AM"/>
              </w:rPr>
            </w:pPr>
          </w:p>
        </w:tc>
        <w:tc>
          <w:tcPr>
            <w:tcW w:w="582" w:type="dxa"/>
          </w:tcPr>
          <w:p w14:paraId="11D22714" w14:textId="59E69A4A" w:rsidR="008103E6" w:rsidRPr="00F412AC" w:rsidRDefault="008103E6" w:rsidP="008103E6">
            <w:pPr>
              <w:widowControl w:val="0"/>
              <w:spacing w:after="120"/>
              <w:jc w:val="center"/>
              <w:rPr>
                <w:rFonts w:ascii="GHEA Grapalat" w:hAnsi="GHEA Grapalat" w:cs="Arial"/>
                <w:sz w:val="16"/>
              </w:rPr>
            </w:pPr>
          </w:p>
        </w:tc>
        <w:tc>
          <w:tcPr>
            <w:tcW w:w="566" w:type="dxa"/>
          </w:tcPr>
          <w:p w14:paraId="4631D832" w14:textId="36EDBFDF" w:rsidR="008103E6" w:rsidRPr="00F412AC" w:rsidRDefault="008103E6" w:rsidP="008103E6">
            <w:pPr>
              <w:widowControl w:val="0"/>
              <w:spacing w:after="120"/>
              <w:jc w:val="center"/>
              <w:rPr>
                <w:rFonts w:ascii="GHEA Grapalat" w:hAnsi="GHEA Grapalat" w:cs="Arial"/>
                <w:sz w:val="16"/>
              </w:rPr>
            </w:pPr>
          </w:p>
        </w:tc>
        <w:tc>
          <w:tcPr>
            <w:tcW w:w="601" w:type="dxa"/>
          </w:tcPr>
          <w:p w14:paraId="013FDD45" w14:textId="360D4A72" w:rsidR="008103E6" w:rsidRPr="00F412AC" w:rsidRDefault="008103E6" w:rsidP="008103E6">
            <w:pPr>
              <w:widowControl w:val="0"/>
              <w:spacing w:after="120"/>
              <w:jc w:val="center"/>
              <w:rPr>
                <w:rFonts w:ascii="GHEA Grapalat" w:hAnsi="GHEA Grapalat" w:cs="Arial"/>
                <w:sz w:val="16"/>
              </w:rPr>
            </w:pPr>
          </w:p>
        </w:tc>
        <w:tc>
          <w:tcPr>
            <w:tcW w:w="611" w:type="dxa"/>
          </w:tcPr>
          <w:p w14:paraId="0A185126" w14:textId="0CB5D086" w:rsidR="008103E6" w:rsidRPr="00F412AC" w:rsidRDefault="008103E6" w:rsidP="008103E6">
            <w:pPr>
              <w:widowControl w:val="0"/>
              <w:spacing w:after="120"/>
              <w:jc w:val="center"/>
              <w:rPr>
                <w:rFonts w:ascii="GHEA Grapalat" w:hAnsi="GHEA Grapalat" w:cs="Arial"/>
                <w:sz w:val="16"/>
              </w:rPr>
            </w:pPr>
          </w:p>
        </w:tc>
        <w:tc>
          <w:tcPr>
            <w:tcW w:w="871" w:type="dxa"/>
          </w:tcPr>
          <w:p w14:paraId="61EDD14E" w14:textId="3276A572" w:rsidR="008103E6" w:rsidRPr="00F412AC" w:rsidRDefault="008103E6" w:rsidP="008103E6">
            <w:pPr>
              <w:widowControl w:val="0"/>
              <w:spacing w:after="120"/>
              <w:jc w:val="center"/>
              <w:rPr>
                <w:rFonts w:ascii="GHEA Grapalat" w:hAnsi="GHEA Grapalat" w:cs="Arial"/>
                <w:sz w:val="16"/>
              </w:rPr>
            </w:pPr>
          </w:p>
        </w:tc>
        <w:tc>
          <w:tcPr>
            <w:tcW w:w="676" w:type="dxa"/>
          </w:tcPr>
          <w:p w14:paraId="7B839302" w14:textId="2DD53B8D" w:rsidR="008103E6" w:rsidRPr="00F412AC" w:rsidRDefault="008103E6" w:rsidP="008103E6">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43" w:type="dxa"/>
          </w:tcPr>
          <w:p w14:paraId="01ABAB04" w14:textId="2238C5CA" w:rsidR="008103E6" w:rsidRPr="00F412AC" w:rsidRDefault="008103E6" w:rsidP="008103E6">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11" w:type="dxa"/>
          </w:tcPr>
          <w:p w14:paraId="31CC7286" w14:textId="43BBE65B" w:rsidR="008103E6" w:rsidRPr="00F412AC" w:rsidRDefault="008103E6" w:rsidP="008103E6">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66" w:type="dxa"/>
          </w:tcPr>
          <w:p w14:paraId="0B524FC2" w14:textId="4F8696B2" w:rsidR="008103E6" w:rsidRPr="00F412AC" w:rsidRDefault="008103E6" w:rsidP="008103E6">
            <w:pPr>
              <w:widowControl w:val="0"/>
              <w:spacing w:after="120"/>
              <w:jc w:val="center"/>
              <w:rPr>
                <w:rFonts w:ascii="GHEA Grapalat" w:hAnsi="GHEA Grapalat"/>
                <w:b/>
                <w:sz w:val="16"/>
              </w:rPr>
            </w:pPr>
            <w:r w:rsidRPr="009C157D">
              <w:rPr>
                <w:rFonts w:ascii="GHEA Grapalat" w:hAnsi="GHEA Grapalat"/>
                <w:sz w:val="16"/>
                <w:lang w:val="hy-AM"/>
              </w:rPr>
              <w:t>100</w:t>
            </w:r>
          </w:p>
        </w:tc>
      </w:tr>
    </w:tbl>
    <w:p w14:paraId="4655516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6521FD" w14:textId="77777777" w:rsidTr="005B7138">
        <w:trPr>
          <w:jc w:val="center"/>
        </w:trPr>
        <w:tc>
          <w:tcPr>
            <w:tcW w:w="4536" w:type="dxa"/>
          </w:tcPr>
          <w:p w14:paraId="522032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50B6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B6BB04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D5577A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DBBA1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27F440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761661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E960D8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D926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D58F26" w14:textId="77777777" w:rsidR="003B2F27" w:rsidRPr="00AD29CE" w:rsidRDefault="003B2F27" w:rsidP="003B2F27">
      <w:pPr>
        <w:widowControl w:val="0"/>
        <w:spacing w:after="160" w:line="360" w:lineRule="auto"/>
        <w:rPr>
          <w:rFonts w:ascii="GHEA Grapalat" w:hAnsi="GHEA Grapalat"/>
        </w:rPr>
        <w:sectPr w:rsidR="003B2F27" w:rsidRPr="00AD29CE" w:rsidSect="004B058C">
          <w:footnotePr>
            <w:pos w:val="beneathText"/>
          </w:footnotePr>
          <w:pgSz w:w="11907" w:h="16840" w:code="9"/>
          <w:pgMar w:top="426" w:right="1418" w:bottom="851" w:left="1418" w:header="561" w:footer="561" w:gutter="0"/>
          <w:cols w:space="720"/>
          <w:titlePg/>
          <w:docGrid w:linePitch="326"/>
        </w:sectPr>
      </w:pPr>
    </w:p>
    <w:p w14:paraId="39E16D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820D0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D899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F65F4C0" w14:textId="77777777" w:rsidTr="005B7138">
        <w:trPr>
          <w:tblCellSpacing w:w="7" w:type="dxa"/>
          <w:jc w:val="center"/>
        </w:trPr>
        <w:tc>
          <w:tcPr>
            <w:tcW w:w="0" w:type="auto"/>
            <w:gridSpan w:val="2"/>
            <w:vAlign w:val="center"/>
          </w:tcPr>
          <w:p w14:paraId="3976FD2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4DB62B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94C5270" w14:textId="77777777" w:rsidTr="005B7138">
        <w:trPr>
          <w:tblCellSpacing w:w="7" w:type="dxa"/>
          <w:jc w:val="center"/>
        </w:trPr>
        <w:tc>
          <w:tcPr>
            <w:tcW w:w="0" w:type="auto"/>
            <w:vAlign w:val="center"/>
          </w:tcPr>
          <w:p w14:paraId="556B12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7A0BF0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CCCAF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7D6F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E2C271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EE3AA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F162BE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9ED3A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29560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4D6072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1DD87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AC26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00356F3" w14:textId="77777777" w:rsidR="003B2F27" w:rsidRPr="00AD29CE" w:rsidRDefault="003B2F27" w:rsidP="003B2F27">
      <w:pPr>
        <w:widowControl w:val="0"/>
        <w:spacing w:after="160" w:line="360" w:lineRule="auto"/>
        <w:ind w:firstLine="375"/>
        <w:rPr>
          <w:rFonts w:ascii="GHEA Grapalat" w:hAnsi="GHEA Grapalat"/>
          <w:iCs/>
          <w:color w:val="000000"/>
        </w:rPr>
      </w:pPr>
    </w:p>
    <w:p w14:paraId="5B2B6DF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C264D5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47297D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B37EFA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BF14C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32124F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9333A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F30678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F0171A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7554958" w14:textId="77777777" w:rsidTr="005B7138">
        <w:trPr>
          <w:jc w:val="center"/>
        </w:trPr>
        <w:tc>
          <w:tcPr>
            <w:tcW w:w="357" w:type="dxa"/>
            <w:vMerge w:val="restart"/>
            <w:vAlign w:val="center"/>
          </w:tcPr>
          <w:p w14:paraId="3572D1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0D99C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F2EDA43" w14:textId="77777777" w:rsidTr="005B7138">
        <w:trPr>
          <w:jc w:val="center"/>
        </w:trPr>
        <w:tc>
          <w:tcPr>
            <w:tcW w:w="357" w:type="dxa"/>
            <w:vMerge/>
          </w:tcPr>
          <w:p w14:paraId="6DEB77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D65B4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1C357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E0D0F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621E0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CBE32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79B6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77187B" w14:textId="77777777" w:rsidTr="005B7138">
        <w:trPr>
          <w:trHeight w:val="1105"/>
          <w:jc w:val="center"/>
        </w:trPr>
        <w:tc>
          <w:tcPr>
            <w:tcW w:w="357" w:type="dxa"/>
            <w:vMerge/>
            <w:tcBorders>
              <w:bottom w:val="single" w:sz="4" w:space="0" w:color="auto"/>
            </w:tcBorders>
          </w:tcPr>
          <w:p w14:paraId="437837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5E59B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49542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D2DF7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77A9F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4184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A78FC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E7BBD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818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575C991" w14:textId="77777777" w:rsidTr="005B7138">
        <w:trPr>
          <w:jc w:val="center"/>
        </w:trPr>
        <w:tc>
          <w:tcPr>
            <w:tcW w:w="357" w:type="dxa"/>
            <w:vAlign w:val="center"/>
          </w:tcPr>
          <w:p w14:paraId="3AF328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D55A2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93A2A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772C3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8B629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F578E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D11F3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4BE4A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32FA2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70FCE7E" w14:textId="77777777" w:rsidTr="005B7138">
        <w:trPr>
          <w:jc w:val="center"/>
        </w:trPr>
        <w:tc>
          <w:tcPr>
            <w:tcW w:w="357" w:type="dxa"/>
          </w:tcPr>
          <w:p w14:paraId="22C2A7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9EED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C0CF1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7989D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4D868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D27E7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ED91F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4A8C94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0E240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4716F1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BEE15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E85C5" w14:textId="77777777" w:rsidTr="005B7138">
        <w:trPr>
          <w:trHeight w:val="266"/>
          <w:tblCellSpacing w:w="7" w:type="dxa"/>
          <w:jc w:val="center"/>
        </w:trPr>
        <w:tc>
          <w:tcPr>
            <w:tcW w:w="0" w:type="auto"/>
            <w:vAlign w:val="center"/>
          </w:tcPr>
          <w:p w14:paraId="1BD71A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6224E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1B76F2C" w14:textId="77777777" w:rsidTr="005B7138">
        <w:trPr>
          <w:trHeight w:val="473"/>
          <w:tblCellSpacing w:w="7" w:type="dxa"/>
          <w:jc w:val="center"/>
        </w:trPr>
        <w:tc>
          <w:tcPr>
            <w:tcW w:w="0" w:type="auto"/>
            <w:vAlign w:val="center"/>
          </w:tcPr>
          <w:p w14:paraId="66FE937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6CC9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B762CB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9EFF5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A45E7F3" w14:textId="77777777" w:rsidTr="005B7138">
        <w:trPr>
          <w:trHeight w:val="503"/>
          <w:tblCellSpacing w:w="7" w:type="dxa"/>
          <w:jc w:val="center"/>
        </w:trPr>
        <w:tc>
          <w:tcPr>
            <w:tcW w:w="0" w:type="auto"/>
            <w:vAlign w:val="center"/>
          </w:tcPr>
          <w:p w14:paraId="6530C36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AC506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3A2019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924F7D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039A2D" w14:textId="77777777" w:rsidTr="005B7138">
        <w:trPr>
          <w:trHeight w:val="281"/>
          <w:tblCellSpacing w:w="7" w:type="dxa"/>
          <w:jc w:val="center"/>
        </w:trPr>
        <w:tc>
          <w:tcPr>
            <w:tcW w:w="0" w:type="auto"/>
            <w:vAlign w:val="center"/>
          </w:tcPr>
          <w:p w14:paraId="56E029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966D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33E870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0CF6A8A" w14:textId="77777777" w:rsidR="003B2F27" w:rsidRDefault="003B2F27" w:rsidP="003B2F27">
      <w:pPr>
        <w:rPr>
          <w:rFonts w:ascii="GHEA Grapalat" w:hAnsi="GHEA Grapalat"/>
        </w:rPr>
      </w:pPr>
      <w:r>
        <w:rPr>
          <w:rFonts w:ascii="GHEA Grapalat" w:hAnsi="GHEA Grapalat"/>
        </w:rPr>
        <w:br w:type="page"/>
      </w:r>
    </w:p>
    <w:p w14:paraId="60371D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D6646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9BFA43" w14:textId="77777777" w:rsidR="003B2F27" w:rsidRPr="00AD29CE" w:rsidRDefault="003B2F27" w:rsidP="003B2F27">
      <w:pPr>
        <w:widowControl w:val="0"/>
        <w:spacing w:after="160" w:line="360" w:lineRule="auto"/>
        <w:rPr>
          <w:rFonts w:ascii="GHEA Grapalat" w:hAnsi="GHEA Grapalat"/>
        </w:rPr>
      </w:pPr>
    </w:p>
    <w:p w14:paraId="55DC934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A0A50A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8C4CBF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0D0BC0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2C9824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989B3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866AC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3BA8B0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673D99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56E639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32D2C2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EFA8D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DC9B3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03AB2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CA196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3CCE7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40DA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04848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5C6DE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F2234A" w14:textId="77777777" w:rsidR="003B2F27" w:rsidRPr="00AD29CE" w:rsidRDefault="003B2F27" w:rsidP="005B7138">
            <w:pPr>
              <w:widowControl w:val="0"/>
              <w:spacing w:after="120"/>
              <w:rPr>
                <w:rFonts w:ascii="GHEA Grapalat" w:hAnsi="GHEA Grapalat" w:cs="Sylfaen"/>
              </w:rPr>
            </w:pPr>
          </w:p>
        </w:tc>
      </w:tr>
      <w:tr w:rsidR="003B2F27" w:rsidRPr="00AD29CE" w14:paraId="1AEEE9F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037E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E21C61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B85703" w14:textId="77777777" w:rsidR="003B2F27" w:rsidRPr="00AD29CE" w:rsidRDefault="003B2F27" w:rsidP="005B7138">
            <w:pPr>
              <w:widowControl w:val="0"/>
              <w:spacing w:after="120"/>
              <w:rPr>
                <w:rFonts w:ascii="GHEA Grapalat" w:hAnsi="GHEA Grapalat" w:cs="Sylfaen"/>
              </w:rPr>
            </w:pPr>
          </w:p>
        </w:tc>
      </w:tr>
    </w:tbl>
    <w:p w14:paraId="5A9203A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EA287CA" w14:textId="77777777" w:rsidR="003B2F27" w:rsidRDefault="003B2F27" w:rsidP="003B2F27">
      <w:pPr>
        <w:rPr>
          <w:rFonts w:ascii="GHEA Grapalat" w:hAnsi="GHEA Grapalat" w:cs="Sylfaen"/>
        </w:rPr>
      </w:pPr>
      <w:r>
        <w:rPr>
          <w:rFonts w:ascii="GHEA Grapalat" w:hAnsi="GHEA Grapalat" w:cs="Sylfaen"/>
        </w:rPr>
        <w:br w:type="page"/>
      </w:r>
    </w:p>
    <w:p w14:paraId="2C402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46720F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8C2E2DA" w14:textId="77777777" w:rsidTr="005B7138">
        <w:tc>
          <w:tcPr>
            <w:tcW w:w="4785" w:type="dxa"/>
          </w:tcPr>
          <w:p w14:paraId="736882D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6F52A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785ADA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E6374B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C33159C" w14:textId="77777777" w:rsidTr="005B7138">
        <w:trPr>
          <w:tblCellSpacing w:w="7" w:type="dxa"/>
          <w:jc w:val="center"/>
        </w:trPr>
        <w:tc>
          <w:tcPr>
            <w:tcW w:w="0" w:type="auto"/>
            <w:vAlign w:val="center"/>
          </w:tcPr>
          <w:p w14:paraId="2881B8B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39756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FD23A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F2A13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8B67FE" w14:textId="77777777" w:rsidTr="005B7138">
        <w:trPr>
          <w:tblCellSpacing w:w="7" w:type="dxa"/>
          <w:jc w:val="center"/>
        </w:trPr>
        <w:tc>
          <w:tcPr>
            <w:tcW w:w="0" w:type="auto"/>
            <w:vAlign w:val="center"/>
          </w:tcPr>
          <w:p w14:paraId="4ED0FB0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3C2BD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969C1B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938C28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216FCC7" w14:textId="77777777" w:rsidTr="005B7138">
        <w:trPr>
          <w:tblCellSpacing w:w="7" w:type="dxa"/>
          <w:jc w:val="center"/>
        </w:trPr>
        <w:tc>
          <w:tcPr>
            <w:tcW w:w="0" w:type="auto"/>
            <w:vAlign w:val="center"/>
          </w:tcPr>
          <w:p w14:paraId="3C2168E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8C1E91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6EC42B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0C78FC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2E40C3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4B058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7BC9D" w14:textId="77777777" w:rsidR="009047A3" w:rsidRDefault="009047A3">
      <w:r>
        <w:separator/>
      </w:r>
    </w:p>
  </w:endnote>
  <w:endnote w:type="continuationSeparator" w:id="0">
    <w:p w14:paraId="191C916A" w14:textId="77777777" w:rsidR="009047A3" w:rsidRDefault="00904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A470EB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0DDD7" w14:textId="77777777" w:rsidR="009047A3" w:rsidRDefault="009047A3">
      <w:r>
        <w:separator/>
      </w:r>
    </w:p>
  </w:footnote>
  <w:footnote w:type="continuationSeparator" w:id="0">
    <w:p w14:paraId="69A1E156" w14:textId="77777777" w:rsidR="009047A3" w:rsidRDefault="009047A3">
      <w:r>
        <w:continuationSeparator/>
      </w:r>
    </w:p>
  </w:footnote>
  <w:footnote w:id="1">
    <w:p w14:paraId="298350A2" w14:textId="77777777"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2DB91F29"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1ED263C" w14:textId="77777777"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1E0AA6E" w14:textId="77777777"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2F7279C" w14:textId="77777777"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EB76A01" w14:textId="77777777"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D6A9C81" w14:textId="77777777"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E02C952" w14:textId="77777777" w:rsidR="004477E1" w:rsidRPr="008842CE" w:rsidRDefault="004477E1" w:rsidP="001831C4">
      <w:pPr>
        <w:pStyle w:val="FootnoteText"/>
        <w:widowControl w:val="0"/>
        <w:jc w:val="both"/>
        <w:rPr>
          <w:rFonts w:ascii="GHEA Grapalat" w:hAnsi="GHEA Grapalat"/>
          <w:lang w:val="af-ZA"/>
        </w:rPr>
      </w:pPr>
    </w:p>
    <w:p w14:paraId="5BF21B11" w14:textId="77777777" w:rsidR="004477E1" w:rsidRPr="008842CE" w:rsidRDefault="004477E1" w:rsidP="008842CE">
      <w:pPr>
        <w:pStyle w:val="FootnoteText"/>
        <w:widowControl w:val="0"/>
        <w:jc w:val="both"/>
        <w:rPr>
          <w:rFonts w:ascii="GHEA Grapalat" w:hAnsi="GHEA Grapalat"/>
          <w:lang w:val="af-ZA"/>
        </w:rPr>
      </w:pPr>
    </w:p>
  </w:footnote>
  <w:footnote w:id="4">
    <w:p w14:paraId="72053191" w14:textId="77777777" w:rsidR="004477E1" w:rsidRDefault="004477E1" w:rsidP="00720627">
      <w:pPr>
        <w:pStyle w:val="FootnoteText"/>
        <w:jc w:val="both"/>
        <w:rPr>
          <w:rFonts w:asciiTheme="minorHAnsi" w:hAnsiTheme="minorHAnsi"/>
        </w:rPr>
      </w:pPr>
    </w:p>
    <w:p w14:paraId="4C4B7213"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5641A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47FB59"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0827FFE"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974F416" w14:textId="77777777" w:rsidR="004477E1" w:rsidRPr="004D0297" w:rsidRDefault="004477E1">
      <w:pPr>
        <w:pStyle w:val="FootnoteText"/>
      </w:pPr>
    </w:p>
  </w:footnote>
  <w:footnote w:id="5">
    <w:p w14:paraId="26C4CE67"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72F1A2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50B8172"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571B120"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5A51A1A" w14:textId="77777777" w:rsidR="004477E1" w:rsidRPr="00936FBF" w:rsidRDefault="004477E1">
      <w:pPr>
        <w:pStyle w:val="FootnoteText"/>
        <w:rPr>
          <w:lang w:val="af-ZA"/>
        </w:rPr>
      </w:pPr>
    </w:p>
  </w:footnote>
  <w:footnote w:id="7">
    <w:p w14:paraId="49E72C7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4A29778" w14:textId="77777777" w:rsidR="004477E1" w:rsidRDefault="004477E1" w:rsidP="00AF1F59">
      <w:pPr>
        <w:pStyle w:val="FootnoteText"/>
        <w:jc w:val="both"/>
        <w:rPr>
          <w:rFonts w:asciiTheme="minorHAnsi" w:hAnsiTheme="minorHAnsi"/>
        </w:rPr>
      </w:pPr>
    </w:p>
    <w:p w14:paraId="2C99AB30"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492D0D" w14:textId="77777777" w:rsidR="004477E1" w:rsidRPr="000811C1" w:rsidRDefault="004477E1">
      <w:pPr>
        <w:pStyle w:val="FootnoteText"/>
        <w:rPr>
          <w:rFonts w:asciiTheme="minorHAnsi" w:hAnsiTheme="minorHAnsi"/>
        </w:rPr>
      </w:pPr>
    </w:p>
  </w:footnote>
  <w:footnote w:id="8">
    <w:p w14:paraId="785212AD" w14:textId="77777777" w:rsidR="004477E1" w:rsidRPr="008157B2" w:rsidRDefault="004477E1"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FA37792" w14:textId="77777777" w:rsidR="004477E1" w:rsidRPr="008157B2" w:rsidRDefault="004477E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D2F1EA4" w14:textId="77777777" w:rsidR="004477E1" w:rsidRPr="008157B2" w:rsidRDefault="004477E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3B74422" w14:textId="77777777" w:rsidR="004477E1" w:rsidRPr="008157B2" w:rsidRDefault="004477E1" w:rsidP="00E70ECB">
      <w:pPr>
        <w:pStyle w:val="FootnoteText"/>
        <w:jc w:val="both"/>
      </w:pPr>
    </w:p>
    <w:p w14:paraId="38BD9BED" w14:textId="77777777" w:rsidR="004477E1" w:rsidRPr="000811C1" w:rsidRDefault="004477E1">
      <w:pPr>
        <w:pStyle w:val="FootnoteText"/>
        <w:rPr>
          <w:rFonts w:asciiTheme="minorHAnsi" w:hAnsiTheme="minorHAnsi"/>
        </w:rPr>
      </w:pPr>
    </w:p>
  </w:footnote>
  <w:footnote w:id="9">
    <w:p w14:paraId="5D13A930"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564E8B53"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43D6C8" w14:textId="77777777" w:rsidR="004477E1" w:rsidRPr="000811C1" w:rsidRDefault="004477E1">
      <w:pPr>
        <w:pStyle w:val="FootnoteText"/>
        <w:rPr>
          <w:lang w:val="af-ZA"/>
        </w:rPr>
      </w:pPr>
    </w:p>
  </w:footnote>
  <w:footnote w:id="11">
    <w:p w14:paraId="2B937227" w14:textId="77777777" w:rsidR="004477E1" w:rsidRPr="00BB3AD3" w:rsidRDefault="004477E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28EFE2F" w14:textId="77777777" w:rsidR="004477E1" w:rsidRPr="00BB3AD3"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2BA3DDF" w14:textId="77777777" w:rsidR="004477E1" w:rsidRPr="00503411"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DE463F6" w14:textId="77777777" w:rsidR="004477E1" w:rsidRPr="00DF0ADE" w:rsidRDefault="004477E1" w:rsidP="00DF0ADE">
      <w:pPr>
        <w:pStyle w:val="FootnoteText"/>
        <w:jc w:val="both"/>
        <w:rPr>
          <w:rFonts w:ascii="GHEA Grapalat" w:hAnsi="GHEA Grapalat" w:cs="Sylfaen"/>
          <w:i/>
          <w:sz w:val="16"/>
          <w:szCs w:val="16"/>
        </w:rPr>
      </w:pPr>
    </w:p>
  </w:footnote>
  <w:footnote w:id="12">
    <w:p w14:paraId="4DDBA6F0"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7EA02578"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0CA5617" w14:textId="77777777" w:rsidR="004477E1" w:rsidRPr="000811C1" w:rsidRDefault="004477E1" w:rsidP="0027573B">
      <w:pPr>
        <w:pStyle w:val="FootnoteText"/>
        <w:rPr>
          <w:rFonts w:ascii="Sylfaen" w:hAnsi="Sylfaen"/>
          <w:sz w:val="18"/>
          <w:szCs w:val="18"/>
        </w:rPr>
      </w:pPr>
    </w:p>
  </w:footnote>
  <w:footnote w:id="14">
    <w:p w14:paraId="4D55A6F7"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69F3402C"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33F1CE26" w14:textId="77777777" w:rsidR="004477E1" w:rsidRPr="00B666FB" w:rsidRDefault="004477E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14:paraId="5E7E4C70" w14:textId="77777777" w:rsidR="004477E1" w:rsidRDefault="004477E1" w:rsidP="006B3E56">
      <w:pPr>
        <w:jc w:val="both"/>
      </w:pPr>
    </w:p>
    <w:p w14:paraId="2E474D37" w14:textId="77777777" w:rsidR="004477E1" w:rsidRPr="008444F1" w:rsidRDefault="004477E1" w:rsidP="006B3E56">
      <w:pPr>
        <w:jc w:val="both"/>
        <w:rPr>
          <w:i/>
        </w:rPr>
      </w:pPr>
    </w:p>
    <w:p w14:paraId="0069F95F"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C90627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A1D53F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2B9E9F" w14:textId="77777777" w:rsidR="004477E1" w:rsidRDefault="004477E1" w:rsidP="006B3E56">
      <w:pPr>
        <w:jc w:val="both"/>
        <w:rPr>
          <w:rFonts w:ascii="GHEA Grapalat" w:hAnsi="GHEA Grapalat"/>
          <w:sz w:val="20"/>
          <w:szCs w:val="20"/>
          <w:lang w:val="af-ZA"/>
        </w:rPr>
      </w:pPr>
    </w:p>
    <w:p w14:paraId="3E711CD1" w14:textId="77777777" w:rsidR="004477E1" w:rsidRDefault="004477E1" w:rsidP="006B3E56">
      <w:pPr>
        <w:pStyle w:val="FootnoteText"/>
        <w:rPr>
          <w:rFonts w:asciiTheme="minorHAnsi" w:hAnsiTheme="minorHAnsi"/>
          <w:lang w:val="af-ZA"/>
        </w:rPr>
      </w:pPr>
    </w:p>
  </w:footnote>
  <w:footnote w:id="18">
    <w:p w14:paraId="146B5CB7"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75D08356"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B4B768C" w14:textId="77777777" w:rsidR="004477E1" w:rsidRPr="00D3436F" w:rsidRDefault="004477E1">
      <w:pPr>
        <w:pStyle w:val="FootnoteText"/>
        <w:rPr>
          <w:lang w:val="es-ES"/>
        </w:rPr>
      </w:pPr>
    </w:p>
  </w:footnote>
  <w:footnote w:id="20">
    <w:p w14:paraId="790FBFE2"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6C4137EF"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D0BCF53" w14:textId="77777777" w:rsidR="004477E1" w:rsidRPr="00601148" w:rsidRDefault="004477E1" w:rsidP="007840D4">
      <w:pPr>
        <w:pStyle w:val="FootnoteText"/>
        <w:ind w:right="-1"/>
        <w:jc w:val="both"/>
      </w:pPr>
    </w:p>
    <w:p w14:paraId="691D7499" w14:textId="77777777" w:rsidR="004477E1" w:rsidRPr="00377A47" w:rsidRDefault="004477E1" w:rsidP="007840D4">
      <w:pPr>
        <w:pStyle w:val="FootnoteText"/>
        <w:ind w:right="-1"/>
        <w:jc w:val="both"/>
      </w:pPr>
    </w:p>
  </w:footnote>
  <w:footnote w:id="21">
    <w:p w14:paraId="2A0EFC6E"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F6E28D" w14:textId="77777777" w:rsidR="004477E1" w:rsidRPr="008842CE" w:rsidRDefault="004477E1" w:rsidP="003D2FE2">
      <w:pPr>
        <w:pStyle w:val="FootnoteText"/>
        <w:jc w:val="both"/>
        <w:rPr>
          <w:rFonts w:ascii="GHEA Grapalat" w:hAnsi="GHEA Grapalat"/>
        </w:rPr>
      </w:pPr>
    </w:p>
  </w:footnote>
  <w:footnote w:id="22">
    <w:p w14:paraId="695E05D9" w14:textId="77777777" w:rsidR="004477E1" w:rsidRPr="008842CE" w:rsidRDefault="004477E1" w:rsidP="003D2FE2">
      <w:pPr>
        <w:pStyle w:val="FootnoteText"/>
        <w:jc w:val="both"/>
      </w:pPr>
    </w:p>
  </w:footnote>
  <w:footnote w:id="23">
    <w:p w14:paraId="571352BD"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B59EEA2"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4248BC0" w14:textId="77777777" w:rsidR="004477E1" w:rsidRPr="008842CE" w:rsidRDefault="004477E1" w:rsidP="000A214C">
      <w:pPr>
        <w:pStyle w:val="FootnoteText"/>
        <w:jc w:val="both"/>
        <w:rPr>
          <w:rFonts w:ascii="GHEA Grapalat" w:hAnsi="GHEA Grapalat"/>
        </w:rPr>
      </w:pPr>
    </w:p>
  </w:footnote>
  <w:footnote w:id="25">
    <w:p w14:paraId="691228DA" w14:textId="77777777" w:rsidR="004477E1" w:rsidRPr="008842CE" w:rsidRDefault="004477E1" w:rsidP="000A214C">
      <w:pPr>
        <w:pStyle w:val="FootnoteText"/>
        <w:jc w:val="both"/>
      </w:pPr>
    </w:p>
  </w:footnote>
  <w:footnote w:id="26">
    <w:p w14:paraId="78B626CE"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7EFBB77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9B9B87B"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14:paraId="04E70A59"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E84ACA2"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DF9473" w14:textId="77777777" w:rsidR="004477E1" w:rsidRPr="00EA7C34" w:rsidRDefault="004477E1">
      <w:pPr>
        <w:pStyle w:val="FootnoteText"/>
        <w:rPr>
          <w:rFonts w:ascii="Sylfaen" w:hAnsi="Sylfaen"/>
        </w:rPr>
      </w:pPr>
    </w:p>
  </w:footnote>
  <w:footnote w:id="29">
    <w:p w14:paraId="464ED23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14:paraId="58E2C0DF"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14:paraId="0E0E1CC2"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71E79D" w14:textId="77777777" w:rsidR="004477E1" w:rsidRPr="00BD564F" w:rsidRDefault="004477E1" w:rsidP="003B2F27">
      <w:pPr>
        <w:pStyle w:val="FootnoteText"/>
        <w:rPr>
          <w:rFonts w:asciiTheme="minorHAnsi" w:hAnsiTheme="minorHAnsi"/>
          <w:lang w:val="hy-AM"/>
        </w:rPr>
      </w:pPr>
    </w:p>
    <w:p w14:paraId="02CF412A"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403948A" w14:textId="77777777" w:rsidR="004477E1" w:rsidRPr="00576D9C" w:rsidRDefault="004477E1" w:rsidP="003B2F27">
      <w:pPr>
        <w:pStyle w:val="FootnoteText"/>
        <w:rPr>
          <w:rFonts w:asciiTheme="minorHAnsi" w:hAnsiTheme="minorHAnsi"/>
        </w:rPr>
      </w:pPr>
    </w:p>
  </w:footnote>
  <w:footnote w:id="32">
    <w:p w14:paraId="78665962"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98000F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EB28B1B"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28F5030"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2D67E240" w14:textId="77777777" w:rsidTr="00B1013B">
        <w:tc>
          <w:tcPr>
            <w:tcW w:w="2631" w:type="dxa"/>
          </w:tcPr>
          <w:p w14:paraId="7F04494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27C352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0F3B6F"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57451513" w14:textId="77777777" w:rsidTr="00B1013B">
        <w:tc>
          <w:tcPr>
            <w:tcW w:w="2631" w:type="dxa"/>
          </w:tcPr>
          <w:p w14:paraId="055F6B53"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8A4F9D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C125B4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F3C47F9" w14:textId="77777777" w:rsidTr="00B1013B">
        <w:tc>
          <w:tcPr>
            <w:tcW w:w="2631" w:type="dxa"/>
          </w:tcPr>
          <w:p w14:paraId="1046690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837CCF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FBF0C0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C915BAB" w14:textId="77777777" w:rsidTr="00B1013B">
        <w:tc>
          <w:tcPr>
            <w:tcW w:w="2631" w:type="dxa"/>
          </w:tcPr>
          <w:p w14:paraId="36A1EB7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D3A73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EC311D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2B7A61B" w14:textId="77777777" w:rsidTr="00B1013B">
        <w:tc>
          <w:tcPr>
            <w:tcW w:w="2631" w:type="dxa"/>
          </w:tcPr>
          <w:p w14:paraId="6F76B02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750738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46DC8A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A6C21D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15A17C2" w14:textId="77777777" w:rsidR="004477E1" w:rsidRPr="00576D9C" w:rsidRDefault="004477E1" w:rsidP="003B2F27">
      <w:pPr>
        <w:pStyle w:val="FootnoteText"/>
        <w:jc w:val="both"/>
        <w:rPr>
          <w:rFonts w:ascii="GHEA Grapalat" w:hAnsi="GHEA Grapalat"/>
          <w:lang w:val="hy-AM"/>
        </w:rPr>
      </w:pPr>
    </w:p>
  </w:footnote>
  <w:footnote w:id="33">
    <w:p w14:paraId="184E363C"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0B835D96"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14:paraId="49AA096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14:paraId="1B3779F4" w14:textId="77777777" w:rsidR="004477E1" w:rsidRPr="006F5F33" w:rsidRDefault="004477E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A4E4EB2" w14:textId="77777777" w:rsidR="004477E1" w:rsidRPr="009E00B3" w:rsidRDefault="004477E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92DE052" w14:textId="77777777" w:rsidR="004477E1" w:rsidRPr="006F225E" w:rsidRDefault="004477E1"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7">
    <w:p w14:paraId="2003ABF1" w14:textId="11C69D2B" w:rsidR="004477E1" w:rsidRPr="00E40AC8" w:rsidRDefault="004477E1" w:rsidP="003B2F27">
      <w:pPr>
        <w:pStyle w:val="FootnoteText"/>
        <w:jc w:val="both"/>
      </w:pPr>
    </w:p>
  </w:footnote>
  <w:footnote w:id="38">
    <w:p w14:paraId="2ADE4C76"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D2822D6" w14:textId="77777777" w:rsidR="004477E1" w:rsidRPr="00CA2754" w:rsidRDefault="004477E1" w:rsidP="003B2F27">
      <w:pPr>
        <w:pStyle w:val="FootnoteText"/>
        <w:jc w:val="both"/>
        <w:rPr>
          <w:sz w:val="2"/>
          <w:szCs w:val="2"/>
        </w:rPr>
      </w:pPr>
    </w:p>
  </w:footnote>
  <w:footnote w:id="39">
    <w:p w14:paraId="77CD28A8"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7876355">
    <w:abstractNumId w:val="20"/>
  </w:num>
  <w:num w:numId="2" w16cid:durableId="670253261">
    <w:abstractNumId w:val="10"/>
  </w:num>
  <w:num w:numId="3" w16cid:durableId="1775318410">
    <w:abstractNumId w:val="19"/>
  </w:num>
  <w:num w:numId="4" w16cid:durableId="1592271828">
    <w:abstractNumId w:val="15"/>
  </w:num>
  <w:num w:numId="5" w16cid:durableId="468593581">
    <w:abstractNumId w:val="24"/>
  </w:num>
  <w:num w:numId="6" w16cid:durableId="2046060442">
    <w:abstractNumId w:val="20"/>
    <w:lvlOverride w:ilvl="0">
      <w:startOverride w:val="1"/>
    </w:lvlOverride>
    <w:lvlOverride w:ilvl="1"/>
    <w:lvlOverride w:ilvl="2"/>
    <w:lvlOverride w:ilvl="3"/>
    <w:lvlOverride w:ilvl="4"/>
    <w:lvlOverride w:ilvl="5"/>
    <w:lvlOverride w:ilvl="6"/>
    <w:lvlOverride w:ilvl="7"/>
    <w:lvlOverride w:ilvl="8"/>
  </w:num>
  <w:num w:numId="7" w16cid:durableId="18721804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96256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304189">
    <w:abstractNumId w:val="17"/>
  </w:num>
  <w:num w:numId="10" w16cid:durableId="99960529">
    <w:abstractNumId w:val="5"/>
  </w:num>
  <w:num w:numId="11" w16cid:durableId="707143017">
    <w:abstractNumId w:val="8"/>
  </w:num>
  <w:num w:numId="12" w16cid:durableId="688143898">
    <w:abstractNumId w:val="31"/>
  </w:num>
  <w:num w:numId="13" w16cid:durableId="1577546454">
    <w:abstractNumId w:val="27"/>
  </w:num>
  <w:num w:numId="14" w16cid:durableId="1794983548">
    <w:abstractNumId w:val="13"/>
  </w:num>
  <w:num w:numId="15" w16cid:durableId="837035398">
    <w:abstractNumId w:val="29"/>
  </w:num>
  <w:num w:numId="16" w16cid:durableId="1058936541">
    <w:abstractNumId w:val="14"/>
  </w:num>
  <w:num w:numId="17" w16cid:durableId="977297424">
    <w:abstractNumId w:val="6"/>
  </w:num>
  <w:num w:numId="18" w16cid:durableId="1848708589">
    <w:abstractNumId w:val="1"/>
  </w:num>
  <w:num w:numId="19" w16cid:durableId="859393946">
    <w:abstractNumId w:val="16"/>
  </w:num>
  <w:num w:numId="20" w16cid:durableId="1890922492">
    <w:abstractNumId w:val="16"/>
  </w:num>
  <w:num w:numId="21" w16cid:durableId="1223101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8258492">
    <w:abstractNumId w:val="21"/>
  </w:num>
  <w:num w:numId="23" w16cid:durableId="1484203906">
    <w:abstractNumId w:val="7"/>
  </w:num>
  <w:num w:numId="24" w16cid:durableId="504832524">
    <w:abstractNumId w:val="18"/>
  </w:num>
  <w:num w:numId="25" w16cid:durableId="1542087033">
    <w:abstractNumId w:val="12"/>
  </w:num>
  <w:num w:numId="26" w16cid:durableId="2100370017">
    <w:abstractNumId w:val="4"/>
  </w:num>
  <w:num w:numId="27" w16cid:durableId="1286807921">
    <w:abstractNumId w:val="3"/>
  </w:num>
  <w:num w:numId="28" w16cid:durableId="1471705342">
    <w:abstractNumId w:val="0"/>
  </w:num>
  <w:num w:numId="29" w16cid:durableId="241719388">
    <w:abstractNumId w:val="9"/>
  </w:num>
  <w:num w:numId="30" w16cid:durableId="1469977428">
    <w:abstractNumId w:val="26"/>
  </w:num>
  <w:num w:numId="31" w16cid:durableId="1283724964">
    <w:abstractNumId w:val="23"/>
  </w:num>
  <w:num w:numId="32" w16cid:durableId="696394701">
    <w:abstractNumId w:val="22"/>
  </w:num>
  <w:num w:numId="33" w16cid:durableId="63719513">
    <w:abstractNumId w:val="30"/>
  </w:num>
  <w:num w:numId="34" w16cid:durableId="1153332579">
    <w:abstractNumId w:val="25"/>
  </w:num>
  <w:num w:numId="35" w16cid:durableId="234317256">
    <w:abstractNumId w:val="2"/>
  </w:num>
  <w:num w:numId="36" w16cid:durableId="613487923">
    <w:abstractNumId w:val="11"/>
  </w:num>
  <w:num w:numId="37" w16cid:durableId="26955350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62"/>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6D3D"/>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0F86"/>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08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58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04F"/>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50"/>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C2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E6"/>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6E7F"/>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7A3"/>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C"/>
    <w:rsid w:val="00943DA6"/>
    <w:rsid w:val="0094684E"/>
    <w:rsid w:val="009471C4"/>
    <w:rsid w:val="00947B00"/>
    <w:rsid w:val="00947D03"/>
    <w:rsid w:val="00950002"/>
    <w:rsid w:val="0095176C"/>
    <w:rsid w:val="0095199F"/>
    <w:rsid w:val="00951CE5"/>
    <w:rsid w:val="00952531"/>
    <w:rsid w:val="009531FB"/>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F3E"/>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15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013"/>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A3F"/>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5A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156"/>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A113E"/>
  <w15:docId w15:val="{2FE1747E-B6E0-4D34-A27E-416C475CD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2723</TotalTime>
  <Pages>107</Pages>
  <Words>24555</Words>
  <Characters>139964</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164191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L. Mheryan</cp:lastModifiedBy>
  <cp:revision>1744</cp:revision>
  <cp:lastPrinted>2018-02-16T07:12:00Z</cp:lastPrinted>
  <dcterms:created xsi:type="dcterms:W3CDTF">2019-10-28T07:04:00Z</dcterms:created>
  <dcterms:modified xsi:type="dcterms:W3CDTF">2025-10-28T11:58:00Z</dcterms:modified>
</cp:coreProperties>
</file>